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C913" w14:textId="076D2B34" w:rsidR="00C96F60" w:rsidRDefault="00066CFD" w:rsidP="00C96F60">
      <w:pPr>
        <w:pStyle w:val="CRCoverPage"/>
        <w:tabs>
          <w:tab w:val="left" w:pos="5808"/>
          <w:tab w:val="right" w:pos="9639"/>
        </w:tabs>
        <w:spacing w:after="0"/>
        <w:jc w:val="center"/>
        <w:rPr>
          <w:b/>
          <w:i/>
          <w:noProof/>
          <w:sz w:val="28"/>
        </w:rPr>
      </w:pPr>
      <w:r>
        <w:rPr>
          <w:b/>
          <w:noProof/>
          <w:sz w:val="24"/>
        </w:rPr>
        <w:t>3GPP TSG-RAN4 Meeting #10</w:t>
      </w:r>
      <w:r w:rsidR="00C96F60">
        <w:rPr>
          <w:b/>
          <w:noProof/>
          <w:sz w:val="24"/>
        </w:rPr>
        <w:t>3</w:t>
      </w:r>
      <w:r>
        <w:rPr>
          <w:b/>
          <w:noProof/>
          <w:sz w:val="24"/>
        </w:rPr>
        <w:t>-e</w:t>
      </w:r>
      <w:r>
        <w:rPr>
          <w:b/>
          <w:i/>
          <w:noProof/>
          <w:sz w:val="28"/>
        </w:rPr>
        <w:tab/>
      </w:r>
      <w:r>
        <w:rPr>
          <w:b/>
          <w:i/>
          <w:noProof/>
          <w:sz w:val="28"/>
        </w:rPr>
        <w:tab/>
      </w:r>
      <w:r w:rsidR="002902F9" w:rsidRPr="002902F9">
        <w:rPr>
          <w:b/>
          <w:i/>
          <w:noProof/>
          <w:sz w:val="28"/>
        </w:rPr>
        <w:t>R4-2210183</w:t>
      </w:r>
    </w:p>
    <w:p w14:paraId="7CB45193" w14:textId="2C8FC7DA" w:rsidR="001E41F3" w:rsidRDefault="00066CFD" w:rsidP="005E2C44">
      <w:pPr>
        <w:pStyle w:val="CRCoverPage"/>
        <w:outlineLvl w:val="0"/>
        <w:rPr>
          <w:b/>
          <w:noProof/>
          <w:sz w:val="24"/>
        </w:rPr>
      </w:pPr>
      <w:r>
        <w:rPr>
          <w:b/>
          <w:noProof/>
          <w:sz w:val="24"/>
        </w:rPr>
        <w:t xml:space="preserve">Electronic Meeting, </w:t>
      </w:r>
      <w:r w:rsidR="00B80A42">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0B9FF" w:rsidR="001E41F3" w:rsidRPr="00410371" w:rsidRDefault="007E01B9" w:rsidP="00E13F3D">
            <w:pPr>
              <w:pStyle w:val="CRCoverPage"/>
              <w:spacing w:after="0"/>
              <w:jc w:val="right"/>
              <w:rPr>
                <w:b/>
                <w:noProof/>
                <w:sz w:val="28"/>
              </w:rPr>
            </w:pPr>
            <w:fldSimple w:instr=" DOCPROPERTY  Spec#  \* MERGEFORMAT ">
              <w:r w:rsidR="0093326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97364" w:rsidR="001E41F3" w:rsidRPr="00410371" w:rsidRDefault="00C02CCD" w:rsidP="00547111">
            <w:pPr>
              <w:pStyle w:val="CRCoverPage"/>
              <w:spacing w:after="0"/>
              <w:rPr>
                <w:noProof/>
              </w:rPr>
            </w:pPr>
            <w:r>
              <w:rPr>
                <w:b/>
                <w:bCs/>
                <w:noProof/>
                <w:sz w:val="28"/>
                <w:szCs w:val="28"/>
              </w:rPr>
              <w:t>DraftC</w:t>
            </w:r>
            <w:r w:rsidR="004D638C">
              <w:rPr>
                <w:b/>
                <w:bCs/>
                <w:noProof/>
                <w:sz w:val="28"/>
                <w:szCs w:val="28"/>
              </w:rPr>
              <w:t>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F3480" w:rsidR="001E41F3" w:rsidRPr="005547B9" w:rsidRDefault="004D638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68E10" w:rsidR="001E41F3" w:rsidRPr="00410371" w:rsidRDefault="007E01B9">
            <w:pPr>
              <w:pStyle w:val="CRCoverPage"/>
              <w:spacing w:after="0"/>
              <w:jc w:val="center"/>
              <w:rPr>
                <w:noProof/>
                <w:sz w:val="28"/>
              </w:rPr>
            </w:pPr>
            <w:fldSimple w:instr=" DOCPROPERTY  Version  \* MERGEFORMAT ">
              <w:r w:rsidR="001226B4">
                <w:rPr>
                  <w:b/>
                  <w:noProof/>
                  <w:sz w:val="28"/>
                </w:rPr>
                <w:t>1</w:t>
              </w:r>
              <w:r w:rsidR="004D638C">
                <w:rPr>
                  <w:b/>
                  <w:noProof/>
                  <w:sz w:val="28"/>
                </w:rPr>
                <w:t>7</w:t>
              </w:r>
              <w:r w:rsidR="001226B4">
                <w:rPr>
                  <w:b/>
                  <w:noProof/>
                  <w:sz w:val="28"/>
                </w:rPr>
                <w:t>.</w:t>
              </w:r>
              <w:r w:rsidR="004D638C">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BECF" w:rsidR="005D773D" w:rsidRDefault="005D7E59" w:rsidP="005D773D">
            <w:pPr>
              <w:pStyle w:val="CRCoverPage"/>
              <w:spacing w:after="0"/>
              <w:ind w:left="100"/>
              <w:rPr>
                <w:noProof/>
              </w:rPr>
            </w:pPr>
            <w:r w:rsidRPr="005D7E59">
              <w:rPr>
                <w:noProof/>
              </w:rPr>
              <w:t>Updates to accuracy requirements for UE positioning measurements in TS 38.133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167DE5" w:rsidR="005D773D" w:rsidRDefault="005D773D" w:rsidP="005D773D">
            <w:pPr>
              <w:pStyle w:val="CRCoverPage"/>
              <w:spacing w:after="0"/>
              <w:ind w:left="100"/>
              <w:rPr>
                <w:noProof/>
              </w:rPr>
            </w:pPr>
            <w:r w:rsidRPr="00A44818">
              <w:rPr>
                <w:noProof/>
              </w:rPr>
              <w:t>NR_pos-</w:t>
            </w:r>
            <w:r>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37CB6" w:rsidR="005D773D" w:rsidRDefault="002902F9" w:rsidP="00B80A42">
            <w:pPr>
              <w:pStyle w:val="CRCoverPage"/>
              <w:spacing w:after="0"/>
              <w:ind w:left="100"/>
              <w:rPr>
                <w:noProof/>
              </w:rPr>
            </w:pPr>
            <w:r>
              <w:fldChar w:fldCharType="begin"/>
            </w:r>
            <w:r>
              <w:instrText xml:space="preserve"> DOCPROPERTY  ResDate  \* MERGEFORMAT </w:instrText>
            </w:r>
            <w:r>
              <w:fldChar w:fldCharType="separate"/>
            </w:r>
            <w:r w:rsidR="004D638C">
              <w:rPr>
                <w:noProof/>
              </w:rPr>
              <w:t>2022-05-20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B56D4" w:rsidR="001E41F3" w:rsidRPr="005D773D" w:rsidRDefault="004D638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4C38" w:rsidR="001E41F3" w:rsidRDefault="007E01B9">
            <w:pPr>
              <w:pStyle w:val="CRCoverPage"/>
              <w:spacing w:after="0"/>
              <w:ind w:left="100"/>
              <w:rPr>
                <w:noProof/>
              </w:rPr>
            </w:pPr>
            <w:fldSimple w:instr=" DOCPROPERTY  Release  \* MERGEFORMAT ">
              <w:r w:rsidR="00B30A8D">
                <w:rPr>
                  <w:noProof/>
                </w:rPr>
                <w:t>Rel-1</w:t>
              </w:r>
              <w:r w:rsidR="004D638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6D21D" w:rsidR="00E32FFE" w:rsidRDefault="00E32FFE" w:rsidP="00FF5D7B">
            <w:pPr>
              <w:pStyle w:val="CRCoverPage"/>
              <w:spacing w:after="0"/>
              <w:rPr>
                <w:noProof/>
              </w:rPr>
            </w:pPr>
            <w:r>
              <w:rPr>
                <w:noProof/>
              </w:rPr>
              <w:t xml:space="preserve">To introduce undefined applicability for UE </w:t>
            </w:r>
            <w:r w:rsidRPr="00A44818">
              <w:rPr>
                <w:noProof/>
              </w:rPr>
              <w:t xml:space="preserve">Rx-Tx measurement </w:t>
            </w:r>
            <w:r>
              <w:rPr>
                <w:noProof/>
              </w:rPr>
              <w:t xml:space="preserve">accuracy </w:t>
            </w:r>
            <w:r w:rsidRPr="00A44818">
              <w:rPr>
                <w:noProof/>
              </w:rPr>
              <w:t xml:space="preserve">requirements </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77089" w14:textId="7497F2F3" w:rsidR="00E32FFE" w:rsidRDefault="00E32FFE" w:rsidP="00E32FFE">
            <w:pPr>
              <w:pStyle w:val="CRCoverPage"/>
              <w:spacing w:after="0"/>
              <w:rPr>
                <w:noProof/>
              </w:rPr>
            </w:pPr>
            <w:r>
              <w:rPr>
                <w:noProof/>
              </w:rPr>
              <w:t>The following aspect</w:t>
            </w:r>
            <w:r w:rsidR="00606DA3">
              <w:rPr>
                <w:noProof/>
              </w:rPr>
              <w:t>s</w:t>
            </w:r>
            <w:r>
              <w:rPr>
                <w:noProof/>
              </w:rPr>
              <w:t xml:space="preserve"> of the UE </w:t>
            </w:r>
            <w:r w:rsidRPr="00A44818">
              <w:rPr>
                <w:noProof/>
              </w:rPr>
              <w:t>Rx-Tx measurement requirements</w:t>
            </w:r>
            <w:r>
              <w:rPr>
                <w:noProof/>
              </w:rPr>
              <w:t xml:space="preserve"> are added</w:t>
            </w:r>
            <w:r w:rsidR="00606DA3">
              <w:rPr>
                <w:noProof/>
              </w:rPr>
              <w:t>/updated</w:t>
            </w:r>
            <w:r>
              <w:rPr>
                <w:noProof/>
              </w:rPr>
              <w:t>:</w:t>
            </w:r>
          </w:p>
          <w:p w14:paraId="0D8514FC" w14:textId="77777777" w:rsidR="00E32FFE" w:rsidRDefault="00E32FFE" w:rsidP="00E32FFE">
            <w:pPr>
              <w:pStyle w:val="CRCoverPage"/>
              <w:spacing w:after="0"/>
              <w:rPr>
                <w:noProof/>
              </w:rPr>
            </w:pPr>
          </w:p>
          <w:p w14:paraId="53681E92" w14:textId="47EEE23B" w:rsidR="00C51521" w:rsidRDefault="00E32FFE" w:rsidP="00F47685">
            <w:pPr>
              <w:pStyle w:val="CRCoverPage"/>
              <w:numPr>
                <w:ilvl w:val="0"/>
                <w:numId w:val="15"/>
              </w:numPr>
              <w:spacing w:after="0"/>
              <w:ind w:left="360"/>
              <w:rPr>
                <w:noProof/>
              </w:rPr>
            </w:pPr>
            <w:r w:rsidRPr="002951EA">
              <w:rPr>
                <w:noProof/>
              </w:rPr>
              <w:t xml:space="preserve">UE Rx-Tx measurement </w:t>
            </w:r>
            <w:r>
              <w:rPr>
                <w:noProof/>
              </w:rPr>
              <w:t xml:space="preserve">accuracy applicability under </w:t>
            </w:r>
            <w:r w:rsidRPr="002D0D26">
              <w:rPr>
                <w:noProof/>
              </w:rPr>
              <w:t>uplink transmission timing changes during the UE Rx-Tx measurement period due to the autonomous timing adjustmen</w:t>
            </w:r>
            <w:r w:rsidR="000559F5">
              <w:rPr>
                <w:noProof/>
              </w:rPr>
              <w:t>t</w:t>
            </w:r>
            <w:r>
              <w:rPr>
                <w:noProof/>
              </w:rPr>
              <w:t>.</w:t>
            </w:r>
            <w:r w:rsidR="000559F5">
              <w:rPr>
                <w:noProof/>
              </w:rPr>
              <w:t xml:space="preserve"> The UE behavior is defined based on </w:t>
            </w:r>
            <w:r w:rsidR="00C51521">
              <w:rPr>
                <w:noProof/>
              </w:rPr>
              <w:t xml:space="preserve">option 2 </w:t>
            </w:r>
            <w:r w:rsidR="000559F5">
              <w:rPr>
                <w:noProof/>
              </w:rPr>
              <w:t>WF in R4-220</w:t>
            </w:r>
            <w:r w:rsidR="001B2335">
              <w:rPr>
                <w:noProof/>
              </w:rPr>
              <w:t>6821.</w:t>
            </w:r>
          </w:p>
          <w:p w14:paraId="5BEBC24C" w14:textId="77777777" w:rsidR="00606DA3" w:rsidRDefault="00606DA3" w:rsidP="00606DA3">
            <w:pPr>
              <w:pStyle w:val="CRCoverPage"/>
              <w:spacing w:after="0"/>
              <w:rPr>
                <w:noProof/>
              </w:rPr>
            </w:pPr>
          </w:p>
          <w:p w14:paraId="31C656EC" w14:textId="2D41AB98" w:rsidR="00606DA3" w:rsidRDefault="00606DA3" w:rsidP="00606DA3">
            <w:pPr>
              <w:pStyle w:val="CRCoverPage"/>
              <w:numPr>
                <w:ilvl w:val="0"/>
                <w:numId w:val="15"/>
              </w:numPr>
              <w:spacing w:after="0"/>
              <w:ind w:left="360"/>
              <w:rPr>
                <w:noProof/>
              </w:rPr>
            </w:pPr>
            <w:r w:rsidRPr="00606DA3">
              <w:rPr>
                <w:noProof/>
              </w:rPr>
              <w:t>PRS repetition number to 4 for the smallest BW in RSTD and UE Rx-Tx accuracy requirements for FR2 AWGN</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62EC0" w:rsidR="00E32FFE" w:rsidRDefault="00E32FFE" w:rsidP="009770A6">
            <w:pPr>
              <w:pStyle w:val="CRCoverPage"/>
              <w:spacing w:after="0"/>
              <w:rPr>
                <w:noProof/>
              </w:rPr>
            </w:pPr>
            <w:r>
              <w:rPr>
                <w:noProof/>
              </w:rPr>
              <w:t xml:space="preserve">UE </w:t>
            </w:r>
            <w:r w:rsidRPr="00A44818">
              <w:rPr>
                <w:noProof/>
              </w:rPr>
              <w:t>Rx-Tx measurement</w:t>
            </w:r>
            <w:r>
              <w:rPr>
                <w:noProof/>
              </w:rPr>
              <w:t xml:space="preserve"> </w:t>
            </w:r>
            <w:r w:rsidR="00CC6A41">
              <w:rPr>
                <w:noProof/>
              </w:rPr>
              <w:t xml:space="preserve">accuracy </w:t>
            </w:r>
            <w:r>
              <w:rPr>
                <w:noProof/>
              </w:rPr>
              <w:t>requirement and UE behaviour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FD6D0" w:rsidR="001E41F3" w:rsidRDefault="004929C8" w:rsidP="00011015">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932AF6" w:rsidRDefault="00FC019E" w:rsidP="00FC019E">
      <w:pPr>
        <w:jc w:val="center"/>
        <w:rPr>
          <w:b/>
          <w:color w:val="0070C0"/>
          <w:sz w:val="32"/>
          <w:szCs w:val="32"/>
          <w:lang w:eastAsia="zh-CN"/>
        </w:rPr>
      </w:pPr>
      <w:r w:rsidRPr="00932AF6">
        <w:rPr>
          <w:b/>
          <w:color w:val="0070C0"/>
          <w:sz w:val="32"/>
          <w:szCs w:val="32"/>
          <w:lang w:eastAsia="zh-CN"/>
        </w:rPr>
        <w:lastRenderedPageBreak/>
        <w:t>----------------------START OF CHANGE</w:t>
      </w:r>
      <w:r>
        <w:rPr>
          <w:b/>
          <w:color w:val="0070C0"/>
          <w:sz w:val="32"/>
          <w:szCs w:val="32"/>
          <w:lang w:eastAsia="zh-CN"/>
        </w:rPr>
        <w:t>S</w:t>
      </w:r>
      <w:r w:rsidRPr="00932AF6">
        <w:rPr>
          <w:b/>
          <w:color w:val="0070C0"/>
          <w:sz w:val="32"/>
          <w:szCs w:val="32"/>
          <w:lang w:eastAsia="zh-CN"/>
        </w:rPr>
        <w:t>----------------------------</w:t>
      </w:r>
    </w:p>
    <w:p w14:paraId="68C9CD36" w14:textId="4EA59013" w:rsidR="001E41F3" w:rsidRDefault="001E41F3">
      <w:pPr>
        <w:rPr>
          <w:noProof/>
        </w:rPr>
      </w:pPr>
    </w:p>
    <w:p w14:paraId="7CE8A9A0" w14:textId="77777777" w:rsidR="007B75AA" w:rsidRPr="007B75AA" w:rsidRDefault="007B75AA" w:rsidP="007B75AA">
      <w:pPr>
        <w:keepNext/>
        <w:keepLines/>
        <w:spacing w:before="120"/>
        <w:ind w:left="1418" w:hanging="1418"/>
        <w:outlineLvl w:val="3"/>
        <w:rPr>
          <w:rFonts w:ascii="Arial" w:eastAsia="SimSun" w:hAnsi="Arial"/>
          <w:sz w:val="24"/>
        </w:rPr>
      </w:pPr>
      <w:r w:rsidRPr="007B75AA">
        <w:rPr>
          <w:rFonts w:ascii="Arial" w:eastAsia="SimSun" w:hAnsi="Arial"/>
          <w:sz w:val="24"/>
        </w:rPr>
        <w:t>10.1.25.2</w:t>
      </w:r>
      <w:r w:rsidRPr="007B75AA">
        <w:rPr>
          <w:rFonts w:ascii="Arial" w:eastAsia="SimSun" w:hAnsi="Arial"/>
          <w:sz w:val="24"/>
        </w:rPr>
        <w:tab/>
        <w:t>Measurement Accuracy Requirements</w:t>
      </w:r>
    </w:p>
    <w:p w14:paraId="04C0664D" w14:textId="77777777" w:rsidR="007B75AA" w:rsidRPr="007B75AA" w:rsidRDefault="007B75AA" w:rsidP="007B75AA">
      <w:pPr>
        <w:rPr>
          <w:rFonts w:eastAsia="SimSun"/>
        </w:rPr>
      </w:pPr>
      <w:r w:rsidRPr="007B75AA">
        <w:rPr>
          <w:rFonts w:eastAsia="SimSun"/>
        </w:rPr>
        <w:t>The UE Rx-Tx time difference measurement accuracy requirements in this clause shall not apply, if:</w:t>
      </w:r>
    </w:p>
    <w:p w14:paraId="64213F29" w14:textId="77777777" w:rsidR="007B75AA" w:rsidRPr="007B75AA" w:rsidRDefault="007B75AA" w:rsidP="007B75AA">
      <w:pPr>
        <w:ind w:left="714" w:hanging="357"/>
        <w:rPr>
          <w:rFonts w:eastAsia="SimSun"/>
        </w:rPr>
      </w:pPr>
      <w:proofErr w:type="spellStart"/>
      <w:r w:rsidRPr="007B75AA">
        <w:rPr>
          <w:rFonts w:eastAsia="SimSun"/>
        </w:rPr>
        <w:t>N</w:t>
      </w:r>
      <w:r w:rsidRPr="007B75AA">
        <w:rPr>
          <w:rFonts w:eastAsia="SimSun"/>
          <w:vertAlign w:val="subscript"/>
        </w:rPr>
        <w:t>TA_offset</w:t>
      </w:r>
      <w:proofErr w:type="spellEnd"/>
      <w:r w:rsidRPr="007B75AA">
        <w:rPr>
          <w:rFonts w:eastAsia="SimSun"/>
        </w:rPr>
        <w:t xml:space="preserve"> defined in Table 7.1.2-2 changes during the UE Rx-Tx measurement period or</w:t>
      </w:r>
    </w:p>
    <w:p w14:paraId="6A80E1A8" w14:textId="77777777" w:rsidR="007B75AA" w:rsidRPr="007B75AA" w:rsidRDefault="007B75AA" w:rsidP="007B75AA">
      <w:pPr>
        <w:ind w:left="568" w:hanging="284"/>
        <w:rPr>
          <w:rFonts w:eastAsia="SimSun"/>
        </w:rPr>
      </w:pPr>
      <w:r w:rsidRPr="007B75AA">
        <w:rPr>
          <w:rFonts w:eastAsia="SimSun"/>
        </w:rPr>
        <w:t>if the uplink transmission timing changes during the UE Rx-Tx measurement period due to the network-configured Timing Advance.</w:t>
      </w:r>
    </w:p>
    <w:p w14:paraId="6D5DDB18" w14:textId="77777777" w:rsidR="007B75AA" w:rsidRPr="007B75AA" w:rsidRDefault="007B75AA" w:rsidP="007B75AA">
      <w:pPr>
        <w:spacing w:before="240"/>
        <w:rPr>
          <w:rFonts w:eastAsia="SimSun"/>
        </w:rPr>
      </w:pPr>
      <w:r w:rsidRPr="007B75AA">
        <w:rPr>
          <w:rFonts w:eastAsia="SimSun"/>
        </w:rPr>
        <w:t>The UE Rx-Tx time difference measurement accuracy requirements in this clause shall apply provided that:</w:t>
      </w:r>
    </w:p>
    <w:p w14:paraId="44AB2B98" w14:textId="77777777" w:rsidR="007B75AA" w:rsidRPr="007B75AA" w:rsidRDefault="007B75AA" w:rsidP="007B75AA">
      <w:pPr>
        <w:ind w:left="568" w:hanging="284"/>
        <w:rPr>
          <w:rFonts w:eastAsia="MS Mincho"/>
          <w:bCs/>
          <w:lang w:eastAsia="zh-CN"/>
        </w:rPr>
      </w:pPr>
      <w:r w:rsidRPr="007B75AA">
        <w:rPr>
          <w:rFonts w:eastAsia="MS Mincho"/>
          <w:bCs/>
          <w:lang w:eastAsia="zh-CN"/>
        </w:rPr>
        <w:t>-</w:t>
      </w:r>
      <w:r w:rsidRPr="007B75AA">
        <w:rPr>
          <w:rFonts w:eastAsia="MS Mincho"/>
          <w:bCs/>
          <w:lang w:eastAsia="zh-CN"/>
        </w:rPr>
        <w:tab/>
        <w:t xml:space="preserve">The </w:t>
      </w:r>
      <w:r w:rsidRPr="007B75AA">
        <w:rPr>
          <w:rFonts w:eastAsia="SimSun"/>
          <w:lang w:val="en-US" w:eastAsia="zh-CN"/>
        </w:rPr>
        <w:t>UE transmits SRS within [-160, 160] msec of at least one DL PRS resource of each of the TRPs in the assistance data.</w:t>
      </w:r>
    </w:p>
    <w:p w14:paraId="124A3A73" w14:textId="77777777" w:rsidR="007B75AA" w:rsidRPr="00050711" w:rsidRDefault="007B75AA" w:rsidP="007B75AA">
      <w:pPr>
        <w:spacing w:before="240" w:after="0"/>
        <w:rPr>
          <w:ins w:id="1" w:author="MK" w:date="2022-05-20T22:21:00Z"/>
          <w:rFonts w:eastAsia="SimSun"/>
          <w:lang w:val="en-US" w:eastAsia="x-none"/>
        </w:rPr>
      </w:pPr>
      <w:ins w:id="2" w:author="MK" w:date="2022-05-20T22:21:00Z">
        <w:del w:id="3" w:author="MK" w:date="2022-04-25T18:09:00Z">
          <w:r w:rsidRPr="00C96F60" w:rsidDel="00513A47">
            <w:rPr>
              <w:rFonts w:eastAsia="SimSun"/>
            </w:rPr>
            <w:delText>FFS: whether UE Rx-Tx time difference measurement accuracy requirements in this clause shall also apply if the uplink transmission timing changes during the UE Rx-Tx measurement period due to the autonomous timing adjustment defined in clause 7.1.2.</w:delText>
          </w:r>
        </w:del>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ins>
    </w:p>
    <w:p w14:paraId="44B116D5" w14:textId="77777777" w:rsidR="007B75AA" w:rsidRPr="007E01B9" w:rsidRDefault="007B75AA" w:rsidP="007B75AA">
      <w:pPr>
        <w:numPr>
          <w:ilvl w:val="0"/>
          <w:numId w:val="14"/>
        </w:numPr>
        <w:overflowPunct w:val="0"/>
        <w:autoSpaceDE w:val="0"/>
        <w:autoSpaceDN w:val="0"/>
        <w:adjustRightInd w:val="0"/>
        <w:spacing w:beforeLines="50" w:before="120" w:afterLines="50" w:after="120" w:line="259" w:lineRule="auto"/>
        <w:jc w:val="both"/>
        <w:textAlignment w:val="baseline"/>
        <w:rPr>
          <w:ins w:id="4" w:author="MK" w:date="2022-05-20T22:21:00Z"/>
          <w:rFonts w:eastAsia="MS Mincho"/>
          <w:bCs/>
          <w:lang w:eastAsia="zh-CN"/>
        </w:rPr>
      </w:pPr>
      <w:ins w:id="5" w:author="MK" w:date="2022-05-20T22:21:00Z">
        <w:r w:rsidRPr="00C3508A">
          <w:rPr>
            <w:rFonts w:eastAsia="MS Mincho"/>
            <w:bCs/>
            <w:lang w:eastAsia="zh-CN"/>
          </w:rPr>
          <w:t xml:space="preserve">UE Rx-Tx measurement accuracy requirements shall apply for a cell, which is also the downlink reference cell (defined in section 7.1.1) for SRS transmission even if the </w:t>
        </w:r>
        <w:r w:rsidRPr="007E01B9">
          <w:rPr>
            <w:rFonts w:eastAsia="MS Mincho"/>
            <w:bCs/>
            <w:lang w:eastAsia="zh-CN"/>
          </w:rPr>
          <w:t>uplink transmission timing changes during the UE Rx-Tx measurement period due to autonomous adjustment.</w:t>
        </w:r>
      </w:ins>
    </w:p>
    <w:p w14:paraId="75B43411" w14:textId="410A4444" w:rsidR="007B75AA" w:rsidRPr="007B75AA" w:rsidRDefault="007B75AA" w:rsidP="007B75AA">
      <w:pPr>
        <w:spacing w:before="240" w:after="0"/>
        <w:rPr>
          <w:rFonts w:eastAsia="MS Mincho"/>
          <w:bCs/>
          <w:lang w:eastAsia="zh-CN"/>
        </w:rPr>
      </w:pPr>
      <w:ins w:id="6" w:author="MK" w:date="2022-05-20T22:21:00Z">
        <w:r w:rsidRPr="007E01B9">
          <w:rPr>
            <w:rFonts w:eastAsia="MS Mincho"/>
            <w:bCs/>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 The UE may restart the UE Rx-Tx measurement in this case.</w:t>
        </w:r>
      </w:ins>
    </w:p>
    <w:p w14:paraId="1D3E65D1" w14:textId="77777777" w:rsidR="007B75AA" w:rsidRPr="007B75AA" w:rsidRDefault="007B75AA" w:rsidP="007B75AA">
      <w:pPr>
        <w:spacing w:before="240"/>
        <w:rPr>
          <w:rFonts w:eastAsia="SimSun"/>
        </w:rPr>
      </w:pPr>
      <w:r w:rsidRPr="007B75AA">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DD4BD4B" w14:textId="77777777" w:rsidR="007B75AA" w:rsidRPr="007B75AA" w:rsidRDefault="007B75AA" w:rsidP="007B75AA">
      <w:pPr>
        <w:keepLines/>
        <w:ind w:left="1135" w:hanging="851"/>
        <w:rPr>
          <w:rFonts w:eastAsia="SimSun"/>
        </w:rPr>
      </w:pPr>
      <w:r w:rsidRPr="007B75AA">
        <w:rPr>
          <w:rFonts w:eastAsia="SimSun"/>
        </w:rPr>
        <w:t xml:space="preserve">Note: The </w:t>
      </w:r>
      <w:proofErr w:type="spellStart"/>
      <w:r w:rsidRPr="007B75AA">
        <w:rPr>
          <w:rFonts w:eastAsia="SimSun"/>
        </w:rPr>
        <w:t>requriements</w:t>
      </w:r>
      <w:proofErr w:type="spellEnd"/>
      <w:r w:rsidRPr="007B75AA">
        <w:rPr>
          <w:rFonts w:eastAsia="SimSun"/>
        </w:rPr>
        <w:t xml:space="preserve"> for fading channel in this clause are derived based on TDL-A (30 ns delay spread, 5Hz) and TDL-C (60 ns delay spread, 300 Hz) channel models for FR1 and FR2 respectively.</w:t>
      </w:r>
    </w:p>
    <w:p w14:paraId="656ED331" w14:textId="77777777" w:rsidR="007B75AA" w:rsidRPr="007B75AA" w:rsidRDefault="007B75AA" w:rsidP="007B75AA">
      <w:pPr>
        <w:rPr>
          <w:rFonts w:eastAsia="SimSun"/>
          <w:i/>
          <w:iCs/>
        </w:rPr>
      </w:pPr>
      <w:r w:rsidRPr="007B75AA">
        <w:rPr>
          <w:rFonts w:eastAsia="SimSun"/>
          <w:i/>
          <w:iCs/>
        </w:rPr>
        <w:t xml:space="preserve">Editor’s note: In accuracy tables </w:t>
      </w:r>
      <w:r w:rsidRPr="007B75AA">
        <w:rPr>
          <w:rFonts w:eastAsia="SimSun"/>
          <w:i/>
          <w:iCs/>
        </w:rPr>
        <w:sym w:font="Symbol" w:char="F064"/>
      </w:r>
      <w:r w:rsidRPr="007B75AA">
        <w:rPr>
          <w:rFonts w:eastAsia="SimSun"/>
          <w:i/>
          <w:iCs/>
        </w:rPr>
        <w:t xml:space="preserve"> is margin and is FFS</w:t>
      </w:r>
    </w:p>
    <w:p w14:paraId="67A8DCD5" w14:textId="77777777" w:rsidR="007B75AA" w:rsidRPr="007B75AA" w:rsidRDefault="007B75AA" w:rsidP="007B75AA">
      <w:pPr>
        <w:rPr>
          <w:rFonts w:eastAsia="SimSun"/>
        </w:rPr>
      </w:pPr>
      <w:r w:rsidRPr="007B75AA">
        <w:rPr>
          <w:rFonts w:eastAsia="SimSun"/>
        </w:rPr>
        <w:t>The accuracy requirements in Table 10.1.25.2-1 for FR1 are valid under the following conditions:</w:t>
      </w:r>
    </w:p>
    <w:p w14:paraId="542CD602" w14:textId="77777777" w:rsidR="007B75AA" w:rsidRPr="007B75AA" w:rsidRDefault="007B75AA" w:rsidP="007B75AA">
      <w:pPr>
        <w:rPr>
          <w:rFonts w:eastAsia="SimSun"/>
        </w:rPr>
      </w:pPr>
      <w:r w:rsidRPr="007B75AA">
        <w:rPr>
          <w:rFonts w:eastAsia="SimSun"/>
        </w:rPr>
        <w:t>Conditions defined in clause 7.3 of TS 38.101-1 [18] for reference sensitivity are fulfilled.</w:t>
      </w:r>
    </w:p>
    <w:p w14:paraId="571AE384" w14:textId="77777777" w:rsidR="007B75AA" w:rsidRPr="007B75AA" w:rsidRDefault="007B75AA" w:rsidP="007B75AA">
      <w:pPr>
        <w:ind w:left="568" w:hanging="284"/>
        <w:rPr>
          <w:rFonts w:eastAsia="SimSun"/>
        </w:rPr>
      </w:pPr>
      <w:proofErr w:type="spellStart"/>
      <w:r w:rsidRPr="007B75AA">
        <w:rPr>
          <w:rFonts w:eastAsia="SimSun"/>
        </w:rPr>
        <w:t>PRP|</w:t>
      </w:r>
      <w:r w:rsidRPr="007B75AA">
        <w:rPr>
          <w:rFonts w:eastAsia="SimSun"/>
          <w:vertAlign w:val="subscript"/>
        </w:rPr>
        <w:t>dBm</w:t>
      </w:r>
      <w:proofErr w:type="spellEnd"/>
      <w:r w:rsidRPr="007B75AA">
        <w:rPr>
          <w:rFonts w:eastAsia="SimSun"/>
        </w:rPr>
        <w:t xml:space="preserve"> according to Annex B.2.14 for a corresponding Band.</w:t>
      </w:r>
    </w:p>
    <w:p w14:paraId="3D972229" w14:textId="77777777" w:rsidR="007B75AA" w:rsidRPr="007B75AA" w:rsidRDefault="007B75AA" w:rsidP="007B75AA">
      <w:pPr>
        <w:rPr>
          <w:rFonts w:eastAsia="SimSun"/>
        </w:rPr>
      </w:pPr>
      <w:r w:rsidRPr="007B75AA">
        <w:rPr>
          <w:rFonts w:eastAsia="SimSun"/>
        </w:rPr>
        <w:t>AWGN propagation condition.</w:t>
      </w:r>
    </w:p>
    <w:p w14:paraId="6A064540" w14:textId="77777777" w:rsidR="007B75AA" w:rsidRPr="007B75AA" w:rsidRDefault="007B75AA" w:rsidP="007B75AA">
      <w:pPr>
        <w:keepNext/>
        <w:keepLines/>
        <w:spacing w:before="60"/>
        <w:jc w:val="center"/>
        <w:rPr>
          <w:rFonts w:ascii="Arial" w:eastAsia="SimSun" w:hAnsi="Arial"/>
          <w:b/>
        </w:rPr>
      </w:pPr>
      <w:r w:rsidRPr="007B75AA">
        <w:rPr>
          <w:rFonts w:ascii="Arial" w:eastAsia="SimSun" w:hAnsi="Arial"/>
          <w:b/>
        </w:rP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7B75AA" w:rsidRPr="007B75AA" w14:paraId="7712628D" w14:textId="77777777" w:rsidTr="00A95C3A">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D9B9799"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251378EA"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Conditions</w:t>
            </w:r>
          </w:p>
        </w:tc>
      </w:tr>
      <w:tr w:rsidR="007B75AA" w:rsidRPr="007B75AA" w14:paraId="4EEE7CBA" w14:textId="77777777" w:rsidTr="00A95C3A">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75BA83F" w14:textId="77777777" w:rsidR="007B75AA" w:rsidRPr="007B75AA" w:rsidRDefault="007B75AA" w:rsidP="007B75AA">
            <w:pPr>
              <w:keepNext/>
              <w:keepLines/>
              <w:spacing w:after="0"/>
              <w:jc w:val="center"/>
              <w:rPr>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2523774"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 xml:space="preserve">PRS </w:t>
            </w:r>
            <w:proofErr w:type="spellStart"/>
            <w:r w:rsidRPr="007B75AA">
              <w:rPr>
                <w:rFonts w:ascii="Arial" w:eastAsia="SimSun" w:hAnsi="Arial"/>
                <w:b/>
                <w:sz w:val="18"/>
              </w:rPr>
              <w:t>Ês</w:t>
            </w:r>
            <w:proofErr w:type="spellEnd"/>
            <w:r w:rsidRPr="007B75AA">
              <w:rPr>
                <w:rFonts w:ascii="Arial" w:eastAsia="SimSun" w:hAnsi="Arial"/>
                <w:b/>
                <w:sz w:val="18"/>
              </w:rPr>
              <w:t>/</w:t>
            </w:r>
            <w:proofErr w:type="spellStart"/>
            <w:r w:rsidRPr="007B75AA">
              <w:rPr>
                <w:rFonts w:ascii="Arial" w:eastAsia="SimSun"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262A52"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E3242B7" w14:textId="77777777" w:rsidR="007B75AA" w:rsidRPr="007B75AA" w:rsidRDefault="007B75AA" w:rsidP="007B75AA">
            <w:pPr>
              <w:keepNext/>
              <w:keepLines/>
              <w:spacing w:after="0"/>
              <w:jc w:val="center"/>
              <w:rPr>
                <w:rFonts w:ascii="Arial" w:eastAsia="SimSun" w:hAnsi="Arial"/>
                <w:b/>
                <w:sz w:val="18"/>
              </w:rPr>
            </w:pPr>
          </w:p>
          <w:p w14:paraId="59361F6D"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60743D" w14:textId="77777777" w:rsidR="007B75AA" w:rsidRPr="007B75AA" w:rsidRDefault="007B75AA" w:rsidP="007B75AA">
            <w:pPr>
              <w:keepNext/>
              <w:keepLines/>
              <w:spacing w:after="0"/>
              <w:jc w:val="center"/>
              <w:rPr>
                <w:rFonts w:ascii="Arial" w:eastAsia="SimSun" w:hAnsi="Arial"/>
                <w:b/>
                <w:sz w:val="18"/>
                <w:lang w:eastAsia="zh-CN"/>
              </w:rPr>
            </w:pPr>
            <w:r w:rsidRPr="007B75AA">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75AA">
              <w:rPr>
                <w:rFonts w:ascii="Arial" w:eastAsia="SimSun"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B580141"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 xml:space="preserve">NR operating band </w:t>
            </w:r>
            <w:proofErr w:type="spellStart"/>
            <w:r w:rsidRPr="007B75AA">
              <w:rPr>
                <w:rFonts w:ascii="Arial" w:eastAsia="SimSun" w:hAnsi="Arial"/>
                <w:b/>
                <w:sz w:val="18"/>
              </w:rPr>
              <w:t>groups</w:t>
            </w:r>
            <w:r w:rsidRPr="007B75AA">
              <w:rPr>
                <w:rFonts w:ascii="Arial" w:eastAsia="SimSun" w:hAnsi="Arial"/>
                <w:b/>
                <w:sz w:val="18"/>
                <w:vertAlign w:val="superscript"/>
              </w:rPr>
              <w:t>Note</w:t>
            </w:r>
            <w:proofErr w:type="spellEnd"/>
            <w:r w:rsidRPr="007B75AA">
              <w:rPr>
                <w:rFonts w:ascii="Arial" w:eastAsia="SimSun"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A350430"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Io</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4</w:t>
            </w:r>
            <w:r w:rsidRPr="007B75AA">
              <w:rPr>
                <w:rFonts w:ascii="Arial" w:eastAsia="SimSun" w:hAnsi="Arial"/>
                <w:b/>
                <w:sz w:val="18"/>
              </w:rPr>
              <w:t xml:space="preserve"> range</w:t>
            </w:r>
          </w:p>
        </w:tc>
      </w:tr>
      <w:tr w:rsidR="007B75AA" w:rsidRPr="007B75AA" w14:paraId="559A5FBA" w14:textId="77777777" w:rsidTr="00A95C3A">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E33DCDD" w14:textId="77777777" w:rsidR="007B75AA" w:rsidRPr="007B75AA" w:rsidRDefault="007B75AA" w:rsidP="007B75AA">
            <w:pPr>
              <w:keepNext/>
              <w:keepLines/>
              <w:spacing w:after="0"/>
              <w:jc w:val="center"/>
              <w:rPr>
                <w:rFonts w:ascii="Arial" w:eastAsia="SimSun" w:hAnsi="Arial"/>
                <w:b/>
                <w:sz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6ACD657" w14:textId="77777777" w:rsidR="007B75AA" w:rsidRPr="007B75AA" w:rsidRDefault="007B75AA" w:rsidP="007B75AA">
            <w:pPr>
              <w:keepNext/>
              <w:keepLines/>
              <w:spacing w:after="0"/>
              <w:jc w:val="center"/>
              <w:rPr>
                <w:rFonts w:ascii="Arial" w:eastAsia="SimSun"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78917" w14:textId="77777777" w:rsidR="007B75AA" w:rsidRPr="007B75AA" w:rsidRDefault="007B75AA" w:rsidP="007B75AA">
            <w:pPr>
              <w:keepNext/>
              <w:keepLines/>
              <w:spacing w:after="0"/>
              <w:jc w:val="center"/>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432E1E" w14:textId="77777777" w:rsidR="007B75AA" w:rsidRPr="007B75AA" w:rsidRDefault="007B75AA" w:rsidP="007B75AA">
            <w:pPr>
              <w:keepNext/>
              <w:keepLines/>
              <w:spacing w:after="0"/>
              <w:jc w:val="center"/>
              <w:rPr>
                <w:rFonts w:ascii="Arial" w:eastAsia="SimSun"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4D0AFF" w14:textId="77777777" w:rsidR="007B75AA" w:rsidRPr="007B75AA" w:rsidRDefault="007B75AA" w:rsidP="007B75AA">
            <w:pPr>
              <w:keepNext/>
              <w:keepLines/>
              <w:spacing w:after="0"/>
              <w:jc w:val="center"/>
              <w:rPr>
                <w:rFonts w:ascii="Arial" w:eastAsia="SimSu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3AB80CD" w14:textId="77777777" w:rsidR="007B75AA" w:rsidRPr="007B75AA" w:rsidRDefault="007B75AA" w:rsidP="007B75A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578F9BC"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w:t>
            </w:r>
            <w:r w:rsidRPr="007B75AA">
              <w:rPr>
                <w:rFonts w:ascii="Arial" w:eastAsia="SimSun" w:hAnsi="Arial"/>
                <w:b/>
                <w:sz w:val="18"/>
              </w:rPr>
              <w:br/>
            </w:r>
            <w:proofErr w:type="spellStart"/>
            <w:r w:rsidRPr="007B75AA">
              <w:rPr>
                <w:rFonts w:ascii="Arial" w:eastAsia="SimSun" w:hAnsi="Arial"/>
                <w:b/>
                <w:sz w:val="18"/>
              </w:rPr>
              <w:t>Io</w:t>
            </w:r>
            <w:r w:rsidRPr="007B75AA">
              <w:rPr>
                <w:rFonts w:ascii="Arial" w:eastAsia="SimSun" w:hAnsi="Arial"/>
                <w:b/>
                <w:sz w:val="18"/>
                <w:vertAlign w:val="superscript"/>
              </w:rPr>
              <w:t>Note</w:t>
            </w:r>
            <w:proofErr w:type="spellEnd"/>
            <w:r w:rsidRPr="007B75AA">
              <w:rPr>
                <w:rFonts w:ascii="Arial" w:eastAsia="SimSun"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118EA6"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Maximum</w:t>
            </w:r>
            <w:r w:rsidRPr="007B75AA">
              <w:rPr>
                <w:rFonts w:ascii="Arial" w:eastAsia="SimSun" w:hAnsi="Arial"/>
                <w:b/>
                <w:sz w:val="18"/>
              </w:rPr>
              <w:br/>
              <w:t>Io</w:t>
            </w:r>
          </w:p>
        </w:tc>
      </w:tr>
      <w:tr w:rsidR="007B75AA" w:rsidRPr="007B75AA" w14:paraId="798D66C3" w14:textId="77777777" w:rsidTr="00A95C3A">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1E57524A"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Tc</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16FCB40E"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44863"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0EA9ECDD" w14:textId="77777777" w:rsidR="007B75AA" w:rsidRPr="007B75AA" w:rsidRDefault="007B75AA" w:rsidP="007B75AA">
            <w:pPr>
              <w:keepNext/>
              <w:keepLines/>
              <w:spacing w:after="0"/>
              <w:jc w:val="center"/>
              <w:rPr>
                <w:rFonts w:ascii="Arial" w:eastAsia="SimSun" w:hAnsi="Arial"/>
                <w:b/>
                <w:sz w:val="18"/>
              </w:rPr>
            </w:pPr>
          </w:p>
          <w:p w14:paraId="27F0872B"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17E4EE4" w14:textId="77777777" w:rsidR="007B75AA" w:rsidRPr="007B75AA" w:rsidRDefault="007B75AA" w:rsidP="007B75AA">
            <w:pPr>
              <w:keepNext/>
              <w:keepLines/>
              <w:spacing w:after="0"/>
              <w:jc w:val="center"/>
              <w:rPr>
                <w:rFonts w:ascii="Arial" w:eastAsia="SimSun"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5A56B99" w14:textId="77777777" w:rsidR="007B75AA" w:rsidRPr="007B75AA" w:rsidRDefault="007B75AA" w:rsidP="007B75A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61DC690"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 / SCS</w:t>
            </w:r>
            <w:r w:rsidRPr="007B75AA">
              <w:rPr>
                <w:rFonts w:ascii="Arial" w:eastAsia="SimSun"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F57776E"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dBm/BW</w:t>
            </w:r>
          </w:p>
        </w:tc>
      </w:tr>
      <w:tr w:rsidR="007B75AA" w:rsidRPr="007B75AA" w14:paraId="3783A1F1" w14:textId="77777777" w:rsidTr="00A95C3A">
        <w:trPr>
          <w:trHeight w:val="21"/>
          <w:jc w:val="center"/>
        </w:trPr>
        <w:tc>
          <w:tcPr>
            <w:tcW w:w="1132" w:type="dxa"/>
            <w:tcBorders>
              <w:top w:val="single" w:sz="6" w:space="0" w:color="auto"/>
              <w:left w:val="single" w:sz="4" w:space="0" w:color="auto"/>
              <w:bottom w:val="nil"/>
              <w:right w:val="single" w:sz="6" w:space="0" w:color="auto"/>
            </w:tcBorders>
            <w:hideMark/>
          </w:tcPr>
          <w:p w14:paraId="40AC42B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[78+</w:t>
            </w:r>
            <w:r w:rsidRPr="007B75AA">
              <w:rPr>
                <w:rFonts w:ascii="Arial" w:eastAsia="SimSun" w:hAnsi="Arial" w:cs="Arial"/>
                <w:sz w:val="18"/>
                <w:szCs w:val="18"/>
              </w:rPr>
              <w:sym w:font="Symbol" w:char="F064"/>
            </w:r>
            <w:r w:rsidRPr="007B75AA">
              <w:rPr>
                <w:rFonts w:ascii="Arial" w:eastAsia="SimSun" w:hAnsi="Arial" w:cs="Arial"/>
                <w:sz w:val="18"/>
                <w:szCs w:val="18"/>
              </w:rPr>
              <w:t>]</w:t>
            </w:r>
          </w:p>
        </w:tc>
        <w:tc>
          <w:tcPr>
            <w:tcW w:w="715" w:type="dxa"/>
            <w:tcBorders>
              <w:top w:val="single" w:sz="4" w:space="0" w:color="auto"/>
              <w:left w:val="single" w:sz="4" w:space="0" w:color="auto"/>
              <w:bottom w:val="nil"/>
              <w:right w:val="single" w:sz="4" w:space="0" w:color="auto"/>
            </w:tcBorders>
            <w:hideMark/>
          </w:tcPr>
          <w:p w14:paraId="2B878A3F"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-3</w:t>
            </w:r>
          </w:p>
        </w:tc>
        <w:tc>
          <w:tcPr>
            <w:tcW w:w="1133" w:type="dxa"/>
            <w:tcBorders>
              <w:top w:val="single" w:sz="4" w:space="0" w:color="auto"/>
              <w:left w:val="single" w:sz="4" w:space="0" w:color="auto"/>
              <w:bottom w:val="nil"/>
              <w:right w:val="single" w:sz="4" w:space="0" w:color="auto"/>
            </w:tcBorders>
            <w:hideMark/>
          </w:tcPr>
          <w:p w14:paraId="09CF55BA"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721874F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15</w:t>
            </w:r>
          </w:p>
        </w:tc>
        <w:tc>
          <w:tcPr>
            <w:tcW w:w="1832" w:type="dxa"/>
            <w:tcBorders>
              <w:top w:val="single" w:sz="4" w:space="0" w:color="auto"/>
              <w:left w:val="single" w:sz="4" w:space="0" w:color="auto"/>
              <w:bottom w:val="nil"/>
              <w:right w:val="single" w:sz="4" w:space="0" w:color="auto"/>
            </w:tcBorders>
            <w:hideMark/>
          </w:tcPr>
          <w:p w14:paraId="2F4B407B"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4F57D2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NR_FDD_FR1_A, NR_TDD_FR1_A,</w:t>
            </w:r>
          </w:p>
          <w:p w14:paraId="08CE620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092CCD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-121</w:t>
            </w:r>
          </w:p>
        </w:tc>
        <w:tc>
          <w:tcPr>
            <w:tcW w:w="1123" w:type="dxa"/>
            <w:tcBorders>
              <w:top w:val="single" w:sz="4" w:space="0" w:color="auto"/>
              <w:left w:val="single" w:sz="4" w:space="0" w:color="auto"/>
              <w:bottom w:val="nil"/>
              <w:right w:val="single" w:sz="4" w:space="0" w:color="auto"/>
            </w:tcBorders>
            <w:hideMark/>
          </w:tcPr>
          <w:p w14:paraId="4AC9B72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740DE3A8" w14:textId="77777777" w:rsidTr="00A95C3A">
        <w:trPr>
          <w:trHeight w:val="20"/>
          <w:jc w:val="center"/>
        </w:trPr>
        <w:tc>
          <w:tcPr>
            <w:tcW w:w="1132" w:type="dxa"/>
            <w:tcBorders>
              <w:top w:val="nil"/>
              <w:left w:val="single" w:sz="4" w:space="0" w:color="auto"/>
              <w:bottom w:val="nil"/>
              <w:right w:val="single" w:sz="6" w:space="0" w:color="auto"/>
            </w:tcBorders>
            <w:vAlign w:val="center"/>
            <w:hideMark/>
          </w:tcPr>
          <w:p w14:paraId="4FE8676D" w14:textId="77777777" w:rsidR="007B75AA" w:rsidRPr="007B75AA" w:rsidRDefault="007B75AA" w:rsidP="007B75AA">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21D4A860"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764C344D"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47F6E79"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7BE0595"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E8CEA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14C352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-120.5</w:t>
            </w:r>
          </w:p>
        </w:tc>
        <w:tc>
          <w:tcPr>
            <w:tcW w:w="1123" w:type="dxa"/>
            <w:tcBorders>
              <w:top w:val="nil"/>
              <w:left w:val="single" w:sz="4" w:space="0" w:color="auto"/>
              <w:bottom w:val="nil"/>
              <w:right w:val="single" w:sz="4" w:space="0" w:color="auto"/>
            </w:tcBorders>
            <w:vAlign w:val="center"/>
            <w:hideMark/>
          </w:tcPr>
          <w:p w14:paraId="23A10A1E" w14:textId="77777777" w:rsidR="007B75AA" w:rsidRPr="007B75AA" w:rsidRDefault="007B75AA" w:rsidP="007B75AA">
            <w:pPr>
              <w:keepNext/>
              <w:keepLines/>
              <w:spacing w:after="0"/>
              <w:jc w:val="center"/>
              <w:rPr>
                <w:rFonts w:ascii="Arial" w:eastAsia="SimSun" w:hAnsi="Arial"/>
                <w:sz w:val="18"/>
              </w:rPr>
            </w:pPr>
          </w:p>
        </w:tc>
      </w:tr>
      <w:tr w:rsidR="007B75AA" w:rsidRPr="007B75AA" w14:paraId="005E5263" w14:textId="77777777" w:rsidTr="00A95C3A">
        <w:trPr>
          <w:trHeight w:val="20"/>
          <w:jc w:val="center"/>
        </w:trPr>
        <w:tc>
          <w:tcPr>
            <w:tcW w:w="1132" w:type="dxa"/>
            <w:tcBorders>
              <w:top w:val="nil"/>
              <w:left w:val="single" w:sz="4" w:space="0" w:color="auto"/>
              <w:bottom w:val="nil"/>
              <w:right w:val="single" w:sz="6" w:space="0" w:color="auto"/>
            </w:tcBorders>
            <w:vAlign w:val="center"/>
            <w:hideMark/>
          </w:tcPr>
          <w:p w14:paraId="53E39E2A" w14:textId="77777777" w:rsidR="007B75AA" w:rsidRPr="007B75AA" w:rsidRDefault="007B75AA" w:rsidP="007B75AA">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5E378E1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4530A95"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0C9C421"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7760332"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6593D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E68B6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w:t>
            </w:r>
          </w:p>
        </w:tc>
        <w:tc>
          <w:tcPr>
            <w:tcW w:w="1123" w:type="dxa"/>
            <w:tcBorders>
              <w:top w:val="nil"/>
              <w:left w:val="single" w:sz="4" w:space="0" w:color="auto"/>
              <w:bottom w:val="nil"/>
              <w:right w:val="single" w:sz="4" w:space="0" w:color="auto"/>
            </w:tcBorders>
            <w:vAlign w:val="center"/>
            <w:hideMark/>
          </w:tcPr>
          <w:p w14:paraId="6B7EF3DD" w14:textId="77777777" w:rsidR="007B75AA" w:rsidRPr="007B75AA" w:rsidRDefault="007B75AA" w:rsidP="007B75AA">
            <w:pPr>
              <w:keepNext/>
              <w:keepLines/>
              <w:spacing w:after="0"/>
              <w:jc w:val="center"/>
              <w:rPr>
                <w:rFonts w:ascii="Arial" w:eastAsia="SimSun" w:hAnsi="Arial"/>
                <w:sz w:val="18"/>
              </w:rPr>
            </w:pPr>
          </w:p>
        </w:tc>
      </w:tr>
      <w:tr w:rsidR="007B75AA" w:rsidRPr="007B75AA" w14:paraId="5282DB6A" w14:textId="77777777" w:rsidTr="00A95C3A">
        <w:trPr>
          <w:trHeight w:val="20"/>
          <w:jc w:val="center"/>
        </w:trPr>
        <w:tc>
          <w:tcPr>
            <w:tcW w:w="1132" w:type="dxa"/>
            <w:tcBorders>
              <w:top w:val="nil"/>
              <w:left w:val="single" w:sz="4" w:space="0" w:color="auto"/>
              <w:bottom w:val="nil"/>
              <w:right w:val="single" w:sz="6" w:space="0" w:color="auto"/>
            </w:tcBorders>
            <w:vAlign w:val="center"/>
            <w:hideMark/>
          </w:tcPr>
          <w:p w14:paraId="3D8B3F10" w14:textId="77777777" w:rsidR="007B75AA" w:rsidRPr="007B75AA" w:rsidRDefault="007B75AA" w:rsidP="007B75AA">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21FF0AE7"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05209B9"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64BD4D2"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6307B97"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024113"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873AF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-119.5</w:t>
            </w:r>
          </w:p>
        </w:tc>
        <w:tc>
          <w:tcPr>
            <w:tcW w:w="1123" w:type="dxa"/>
            <w:tcBorders>
              <w:top w:val="nil"/>
              <w:left w:val="single" w:sz="4" w:space="0" w:color="auto"/>
              <w:bottom w:val="nil"/>
              <w:right w:val="single" w:sz="4" w:space="0" w:color="auto"/>
            </w:tcBorders>
            <w:vAlign w:val="center"/>
            <w:hideMark/>
          </w:tcPr>
          <w:p w14:paraId="30EEC185" w14:textId="77777777" w:rsidR="007B75AA" w:rsidRPr="007B75AA" w:rsidRDefault="007B75AA" w:rsidP="007B75AA">
            <w:pPr>
              <w:keepNext/>
              <w:keepLines/>
              <w:spacing w:after="0"/>
              <w:jc w:val="center"/>
              <w:rPr>
                <w:rFonts w:ascii="Arial" w:eastAsia="SimSun" w:hAnsi="Arial"/>
                <w:sz w:val="18"/>
              </w:rPr>
            </w:pPr>
          </w:p>
        </w:tc>
      </w:tr>
      <w:tr w:rsidR="007B75AA" w:rsidRPr="007B75AA" w14:paraId="12F166F3" w14:textId="77777777" w:rsidTr="00A95C3A">
        <w:trPr>
          <w:trHeight w:val="20"/>
          <w:jc w:val="center"/>
        </w:trPr>
        <w:tc>
          <w:tcPr>
            <w:tcW w:w="1132" w:type="dxa"/>
            <w:tcBorders>
              <w:top w:val="nil"/>
              <w:left w:val="single" w:sz="4" w:space="0" w:color="auto"/>
              <w:bottom w:val="nil"/>
              <w:right w:val="single" w:sz="6" w:space="0" w:color="auto"/>
            </w:tcBorders>
            <w:vAlign w:val="center"/>
            <w:hideMark/>
          </w:tcPr>
          <w:p w14:paraId="01285205" w14:textId="77777777" w:rsidR="007B75AA" w:rsidRPr="007B75AA" w:rsidRDefault="007B75AA" w:rsidP="007B75AA">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02DF3B7F"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8FA3B06"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2B729E2"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7CEA663"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D1CAEE"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62D15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-119</w:t>
            </w:r>
          </w:p>
        </w:tc>
        <w:tc>
          <w:tcPr>
            <w:tcW w:w="1123" w:type="dxa"/>
            <w:tcBorders>
              <w:top w:val="nil"/>
              <w:left w:val="single" w:sz="4" w:space="0" w:color="auto"/>
              <w:bottom w:val="nil"/>
              <w:right w:val="single" w:sz="4" w:space="0" w:color="auto"/>
            </w:tcBorders>
            <w:vAlign w:val="center"/>
            <w:hideMark/>
          </w:tcPr>
          <w:p w14:paraId="2E050DDB" w14:textId="77777777" w:rsidR="007B75AA" w:rsidRPr="007B75AA" w:rsidRDefault="007B75AA" w:rsidP="007B75AA">
            <w:pPr>
              <w:keepNext/>
              <w:keepLines/>
              <w:spacing w:after="0"/>
              <w:jc w:val="center"/>
              <w:rPr>
                <w:rFonts w:ascii="Arial" w:eastAsia="SimSun" w:hAnsi="Arial"/>
                <w:sz w:val="18"/>
              </w:rPr>
            </w:pPr>
          </w:p>
        </w:tc>
      </w:tr>
      <w:tr w:rsidR="007B75AA" w:rsidRPr="007B75AA" w14:paraId="56BF0259" w14:textId="77777777" w:rsidTr="00A95C3A">
        <w:trPr>
          <w:trHeight w:val="20"/>
          <w:jc w:val="center"/>
        </w:trPr>
        <w:tc>
          <w:tcPr>
            <w:tcW w:w="1132" w:type="dxa"/>
            <w:tcBorders>
              <w:top w:val="nil"/>
              <w:left w:val="single" w:sz="4" w:space="0" w:color="auto"/>
              <w:bottom w:val="nil"/>
              <w:right w:val="single" w:sz="6" w:space="0" w:color="auto"/>
            </w:tcBorders>
            <w:vAlign w:val="center"/>
            <w:hideMark/>
          </w:tcPr>
          <w:p w14:paraId="52072A54" w14:textId="77777777" w:rsidR="007B75AA" w:rsidRPr="007B75AA" w:rsidRDefault="007B75AA" w:rsidP="007B75AA">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77EFBF3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388887D"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7E8EAAA"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D7F71FE"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450F3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667BA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-118.5</w:t>
            </w:r>
          </w:p>
        </w:tc>
        <w:tc>
          <w:tcPr>
            <w:tcW w:w="1123" w:type="dxa"/>
            <w:tcBorders>
              <w:top w:val="nil"/>
              <w:left w:val="single" w:sz="4" w:space="0" w:color="auto"/>
              <w:bottom w:val="nil"/>
              <w:right w:val="single" w:sz="4" w:space="0" w:color="auto"/>
            </w:tcBorders>
            <w:vAlign w:val="center"/>
            <w:hideMark/>
          </w:tcPr>
          <w:p w14:paraId="0FA20C50" w14:textId="77777777" w:rsidR="007B75AA" w:rsidRPr="007B75AA" w:rsidRDefault="007B75AA" w:rsidP="007B75AA">
            <w:pPr>
              <w:keepNext/>
              <w:keepLines/>
              <w:spacing w:after="0"/>
              <w:jc w:val="center"/>
              <w:rPr>
                <w:rFonts w:ascii="Arial" w:eastAsia="SimSun" w:hAnsi="Arial"/>
                <w:sz w:val="18"/>
              </w:rPr>
            </w:pPr>
          </w:p>
        </w:tc>
      </w:tr>
      <w:tr w:rsidR="007B75AA" w:rsidRPr="007B75AA" w14:paraId="5CB592D3" w14:textId="77777777" w:rsidTr="00A95C3A">
        <w:trPr>
          <w:trHeight w:val="20"/>
          <w:jc w:val="center"/>
        </w:trPr>
        <w:tc>
          <w:tcPr>
            <w:tcW w:w="1132" w:type="dxa"/>
            <w:tcBorders>
              <w:top w:val="nil"/>
              <w:left w:val="single" w:sz="4" w:space="0" w:color="auto"/>
              <w:bottom w:val="nil"/>
              <w:right w:val="single" w:sz="6" w:space="0" w:color="auto"/>
            </w:tcBorders>
            <w:vAlign w:val="center"/>
            <w:hideMark/>
          </w:tcPr>
          <w:p w14:paraId="78C9ED64" w14:textId="77777777" w:rsidR="007B75AA" w:rsidRPr="007B75AA" w:rsidRDefault="007B75AA" w:rsidP="007B75AA">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75A5061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6E7AECB"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1298721"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131A741"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EA06C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1414C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-118</w:t>
            </w:r>
          </w:p>
        </w:tc>
        <w:tc>
          <w:tcPr>
            <w:tcW w:w="1123" w:type="dxa"/>
            <w:tcBorders>
              <w:top w:val="nil"/>
              <w:left w:val="single" w:sz="4" w:space="0" w:color="auto"/>
              <w:bottom w:val="nil"/>
              <w:right w:val="single" w:sz="4" w:space="0" w:color="auto"/>
            </w:tcBorders>
            <w:vAlign w:val="center"/>
            <w:hideMark/>
          </w:tcPr>
          <w:p w14:paraId="1E6D2873" w14:textId="77777777" w:rsidR="007B75AA" w:rsidRPr="007B75AA" w:rsidRDefault="007B75AA" w:rsidP="007B75AA">
            <w:pPr>
              <w:keepNext/>
              <w:keepLines/>
              <w:spacing w:after="0"/>
              <w:jc w:val="center"/>
              <w:rPr>
                <w:rFonts w:ascii="Arial" w:eastAsia="SimSun" w:hAnsi="Arial"/>
                <w:sz w:val="18"/>
              </w:rPr>
            </w:pPr>
          </w:p>
        </w:tc>
      </w:tr>
      <w:tr w:rsidR="007B75AA" w:rsidRPr="007B75AA" w14:paraId="50F63DF0" w14:textId="77777777" w:rsidTr="00A95C3A">
        <w:trPr>
          <w:trHeight w:val="20"/>
          <w:jc w:val="center"/>
        </w:trPr>
        <w:tc>
          <w:tcPr>
            <w:tcW w:w="1132" w:type="dxa"/>
            <w:tcBorders>
              <w:top w:val="nil"/>
              <w:left w:val="single" w:sz="4" w:space="0" w:color="auto"/>
              <w:bottom w:val="nil"/>
              <w:right w:val="single" w:sz="6" w:space="0" w:color="auto"/>
            </w:tcBorders>
            <w:vAlign w:val="center"/>
            <w:hideMark/>
          </w:tcPr>
          <w:p w14:paraId="3CCE9AB2" w14:textId="77777777" w:rsidR="007B75AA" w:rsidRPr="007B75AA" w:rsidRDefault="007B75AA" w:rsidP="007B75AA">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5D1163AC"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7F29A27C"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B4B698D"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171D45D4"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0C966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F1E23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-117.5</w:t>
            </w:r>
          </w:p>
        </w:tc>
        <w:tc>
          <w:tcPr>
            <w:tcW w:w="1123" w:type="dxa"/>
            <w:tcBorders>
              <w:top w:val="nil"/>
              <w:left w:val="single" w:sz="4" w:space="0" w:color="auto"/>
              <w:bottom w:val="single" w:sz="4" w:space="0" w:color="auto"/>
              <w:right w:val="single" w:sz="4" w:space="0" w:color="auto"/>
            </w:tcBorders>
            <w:vAlign w:val="center"/>
            <w:hideMark/>
          </w:tcPr>
          <w:p w14:paraId="247FAC00" w14:textId="77777777" w:rsidR="007B75AA" w:rsidRPr="007B75AA" w:rsidRDefault="007B75AA" w:rsidP="007B75AA">
            <w:pPr>
              <w:keepNext/>
              <w:keepLines/>
              <w:spacing w:after="0"/>
              <w:jc w:val="center"/>
              <w:rPr>
                <w:rFonts w:ascii="Arial" w:eastAsia="SimSun" w:hAnsi="Arial"/>
                <w:sz w:val="18"/>
              </w:rPr>
            </w:pPr>
          </w:p>
        </w:tc>
      </w:tr>
      <w:tr w:rsidR="007B75AA" w:rsidRPr="007B75AA" w14:paraId="1783EEC9" w14:textId="77777777" w:rsidTr="00A95C3A">
        <w:trPr>
          <w:jc w:val="center"/>
        </w:trPr>
        <w:tc>
          <w:tcPr>
            <w:tcW w:w="1133" w:type="dxa"/>
            <w:tcBorders>
              <w:top w:val="single" w:sz="6" w:space="0" w:color="auto"/>
              <w:left w:val="single" w:sz="4" w:space="0" w:color="auto"/>
              <w:bottom w:val="nil"/>
              <w:right w:val="single" w:sz="6" w:space="0" w:color="auto"/>
            </w:tcBorders>
            <w:vAlign w:val="center"/>
            <w:hideMark/>
          </w:tcPr>
          <w:p w14:paraId="11B2F40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[59+80]</w:t>
            </w:r>
          </w:p>
        </w:tc>
        <w:tc>
          <w:tcPr>
            <w:tcW w:w="714" w:type="dxa"/>
            <w:tcBorders>
              <w:top w:val="nil"/>
              <w:left w:val="single" w:sz="4" w:space="0" w:color="auto"/>
              <w:bottom w:val="nil"/>
              <w:right w:val="single" w:sz="4" w:space="0" w:color="auto"/>
            </w:tcBorders>
            <w:vAlign w:val="center"/>
            <w:hideMark/>
          </w:tcPr>
          <w:p w14:paraId="1948BA90"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29F01F"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52]</w:t>
            </w:r>
          </w:p>
        </w:tc>
        <w:tc>
          <w:tcPr>
            <w:tcW w:w="709" w:type="dxa"/>
            <w:tcBorders>
              <w:top w:val="nil"/>
              <w:left w:val="single" w:sz="4" w:space="0" w:color="auto"/>
              <w:bottom w:val="nil"/>
              <w:right w:val="single" w:sz="4" w:space="0" w:color="auto"/>
            </w:tcBorders>
            <w:vAlign w:val="center"/>
            <w:hideMark/>
          </w:tcPr>
          <w:p w14:paraId="61ED8584"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027F1E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777A8F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9A16B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6668EE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4AB21794" w14:textId="77777777" w:rsidTr="00A95C3A">
        <w:trPr>
          <w:jc w:val="center"/>
        </w:trPr>
        <w:tc>
          <w:tcPr>
            <w:tcW w:w="1133" w:type="dxa"/>
            <w:tcBorders>
              <w:top w:val="single" w:sz="6" w:space="0" w:color="auto"/>
              <w:left w:val="single" w:sz="4" w:space="0" w:color="auto"/>
              <w:bottom w:val="nil"/>
              <w:right w:val="single" w:sz="6" w:space="0" w:color="auto"/>
            </w:tcBorders>
            <w:vAlign w:val="center"/>
            <w:hideMark/>
          </w:tcPr>
          <w:p w14:paraId="3B6C4C7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[30+56]</w:t>
            </w:r>
          </w:p>
        </w:tc>
        <w:tc>
          <w:tcPr>
            <w:tcW w:w="714" w:type="dxa"/>
            <w:tcBorders>
              <w:top w:val="nil"/>
              <w:left w:val="single" w:sz="4" w:space="0" w:color="auto"/>
              <w:bottom w:val="nil"/>
              <w:right w:val="single" w:sz="4" w:space="0" w:color="auto"/>
            </w:tcBorders>
            <w:vAlign w:val="center"/>
            <w:hideMark/>
          </w:tcPr>
          <w:p w14:paraId="44BE5AF4"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B427CB"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lang w:eastAsia="zh-CN"/>
              </w:rPr>
              <w:t>&gt;[</w:t>
            </w:r>
            <w:proofErr w:type="gramEnd"/>
            <w:r w:rsidRPr="007B75AA">
              <w:rPr>
                <w:rFonts w:ascii="Arial" w:eastAsia="SimSun" w:hAnsi="Arial"/>
                <w:sz w:val="18"/>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7B6778D3"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4B932DF0"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856309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D9414D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4F01DC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3BFEED50" w14:textId="77777777" w:rsidTr="00A95C3A">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2D3F77E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[57+80]</w:t>
            </w:r>
          </w:p>
        </w:tc>
        <w:tc>
          <w:tcPr>
            <w:tcW w:w="714" w:type="dxa"/>
            <w:tcBorders>
              <w:top w:val="nil"/>
              <w:left w:val="single" w:sz="4" w:space="0" w:color="auto"/>
              <w:bottom w:val="nil"/>
              <w:right w:val="single" w:sz="4" w:space="0" w:color="auto"/>
            </w:tcBorders>
            <w:vAlign w:val="center"/>
          </w:tcPr>
          <w:p w14:paraId="76E70140"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1727E08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6FDD3A4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30</w:t>
            </w:r>
          </w:p>
        </w:tc>
        <w:tc>
          <w:tcPr>
            <w:tcW w:w="1832" w:type="dxa"/>
            <w:tcBorders>
              <w:top w:val="single" w:sz="4" w:space="0" w:color="auto"/>
              <w:left w:val="single" w:sz="4" w:space="0" w:color="auto"/>
              <w:bottom w:val="nil"/>
              <w:right w:val="single" w:sz="4" w:space="0" w:color="auto"/>
            </w:tcBorders>
            <w:hideMark/>
          </w:tcPr>
          <w:p w14:paraId="1511F8E9"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D86B5D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NR_FDD_FR1_A, NR_TDD_FR1_A,</w:t>
            </w:r>
          </w:p>
          <w:p w14:paraId="63FA157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C15C6C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-118</w:t>
            </w:r>
          </w:p>
        </w:tc>
        <w:tc>
          <w:tcPr>
            <w:tcW w:w="1123" w:type="dxa"/>
            <w:tcBorders>
              <w:top w:val="single" w:sz="4" w:space="0" w:color="auto"/>
              <w:left w:val="single" w:sz="4" w:space="0" w:color="auto"/>
              <w:bottom w:val="nil"/>
              <w:right w:val="single" w:sz="4" w:space="0" w:color="auto"/>
            </w:tcBorders>
            <w:hideMark/>
          </w:tcPr>
          <w:p w14:paraId="3A78812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36D7189C"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3DE2E87C"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4FDAF6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33E8112"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FEA5F0A"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D4CD1C1"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17D22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7E4D69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-117.5</w:t>
            </w:r>
          </w:p>
        </w:tc>
        <w:tc>
          <w:tcPr>
            <w:tcW w:w="1123" w:type="dxa"/>
            <w:tcBorders>
              <w:top w:val="nil"/>
              <w:left w:val="single" w:sz="4" w:space="0" w:color="auto"/>
              <w:bottom w:val="nil"/>
              <w:right w:val="single" w:sz="4" w:space="0" w:color="auto"/>
            </w:tcBorders>
            <w:vAlign w:val="center"/>
            <w:hideMark/>
          </w:tcPr>
          <w:p w14:paraId="610924D6" w14:textId="77777777" w:rsidR="007B75AA" w:rsidRPr="007B75AA" w:rsidRDefault="007B75AA" w:rsidP="007B75AA">
            <w:pPr>
              <w:keepNext/>
              <w:keepLines/>
              <w:spacing w:after="0"/>
              <w:jc w:val="center"/>
              <w:rPr>
                <w:rFonts w:ascii="Arial" w:eastAsia="SimSun" w:hAnsi="Arial"/>
                <w:sz w:val="18"/>
              </w:rPr>
            </w:pPr>
          </w:p>
        </w:tc>
      </w:tr>
      <w:tr w:rsidR="007B75AA" w:rsidRPr="007B75AA" w14:paraId="38DA1F5F"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74D7DD9A"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85D6159"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16C454F"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1ABC775"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60FB296"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43119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F06935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-117</w:t>
            </w:r>
          </w:p>
        </w:tc>
        <w:tc>
          <w:tcPr>
            <w:tcW w:w="1123" w:type="dxa"/>
            <w:tcBorders>
              <w:top w:val="nil"/>
              <w:left w:val="single" w:sz="4" w:space="0" w:color="auto"/>
              <w:bottom w:val="nil"/>
              <w:right w:val="single" w:sz="4" w:space="0" w:color="auto"/>
            </w:tcBorders>
            <w:vAlign w:val="center"/>
            <w:hideMark/>
          </w:tcPr>
          <w:p w14:paraId="4A4E4C83" w14:textId="77777777" w:rsidR="007B75AA" w:rsidRPr="007B75AA" w:rsidRDefault="007B75AA" w:rsidP="007B75AA">
            <w:pPr>
              <w:keepNext/>
              <w:keepLines/>
              <w:spacing w:after="0"/>
              <w:jc w:val="center"/>
              <w:rPr>
                <w:rFonts w:ascii="Arial" w:eastAsia="SimSun" w:hAnsi="Arial"/>
                <w:sz w:val="18"/>
              </w:rPr>
            </w:pPr>
          </w:p>
        </w:tc>
      </w:tr>
      <w:tr w:rsidR="007B75AA" w:rsidRPr="007B75AA" w14:paraId="480829AC"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22F25AED"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69700A7"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A00D63E"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D27DE9D"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D9421EB"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E6425C"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A8CA55B"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-116.5</w:t>
            </w:r>
          </w:p>
        </w:tc>
        <w:tc>
          <w:tcPr>
            <w:tcW w:w="1123" w:type="dxa"/>
            <w:tcBorders>
              <w:top w:val="nil"/>
              <w:left w:val="single" w:sz="4" w:space="0" w:color="auto"/>
              <w:bottom w:val="nil"/>
              <w:right w:val="single" w:sz="4" w:space="0" w:color="auto"/>
            </w:tcBorders>
            <w:vAlign w:val="center"/>
            <w:hideMark/>
          </w:tcPr>
          <w:p w14:paraId="40B0570B" w14:textId="77777777" w:rsidR="007B75AA" w:rsidRPr="007B75AA" w:rsidRDefault="007B75AA" w:rsidP="007B75AA">
            <w:pPr>
              <w:keepNext/>
              <w:keepLines/>
              <w:spacing w:after="0"/>
              <w:jc w:val="center"/>
              <w:rPr>
                <w:rFonts w:ascii="Arial" w:eastAsia="SimSun" w:hAnsi="Arial"/>
                <w:sz w:val="18"/>
              </w:rPr>
            </w:pPr>
          </w:p>
        </w:tc>
      </w:tr>
      <w:tr w:rsidR="007B75AA" w:rsidRPr="007B75AA" w14:paraId="5086F168"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7C337BCE"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E21833F"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6B4FA01"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7E7C458"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1641E7E"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F275ED"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8A3011C"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-116</w:t>
            </w:r>
          </w:p>
        </w:tc>
        <w:tc>
          <w:tcPr>
            <w:tcW w:w="1123" w:type="dxa"/>
            <w:tcBorders>
              <w:top w:val="nil"/>
              <w:left w:val="single" w:sz="4" w:space="0" w:color="auto"/>
              <w:bottom w:val="nil"/>
              <w:right w:val="single" w:sz="4" w:space="0" w:color="auto"/>
            </w:tcBorders>
            <w:vAlign w:val="center"/>
            <w:hideMark/>
          </w:tcPr>
          <w:p w14:paraId="706E3F7F" w14:textId="77777777" w:rsidR="007B75AA" w:rsidRPr="007B75AA" w:rsidRDefault="007B75AA" w:rsidP="007B75AA">
            <w:pPr>
              <w:keepNext/>
              <w:keepLines/>
              <w:spacing w:after="0"/>
              <w:jc w:val="center"/>
              <w:rPr>
                <w:rFonts w:ascii="Arial" w:eastAsia="SimSun" w:hAnsi="Arial"/>
                <w:sz w:val="18"/>
              </w:rPr>
            </w:pPr>
          </w:p>
        </w:tc>
      </w:tr>
      <w:tr w:rsidR="007B75AA" w:rsidRPr="007B75AA" w14:paraId="62D652E8"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63E80FCD"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8B31053"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8862CB9"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E6E969C"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394E3F7"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FA805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219EB4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-115.5</w:t>
            </w:r>
          </w:p>
        </w:tc>
        <w:tc>
          <w:tcPr>
            <w:tcW w:w="1123" w:type="dxa"/>
            <w:tcBorders>
              <w:top w:val="nil"/>
              <w:left w:val="single" w:sz="4" w:space="0" w:color="auto"/>
              <w:bottom w:val="nil"/>
              <w:right w:val="single" w:sz="4" w:space="0" w:color="auto"/>
            </w:tcBorders>
            <w:vAlign w:val="center"/>
            <w:hideMark/>
          </w:tcPr>
          <w:p w14:paraId="67632D86" w14:textId="77777777" w:rsidR="007B75AA" w:rsidRPr="007B75AA" w:rsidRDefault="007B75AA" w:rsidP="007B75AA">
            <w:pPr>
              <w:keepNext/>
              <w:keepLines/>
              <w:spacing w:after="0"/>
              <w:jc w:val="center"/>
              <w:rPr>
                <w:rFonts w:ascii="Arial" w:eastAsia="SimSun" w:hAnsi="Arial"/>
                <w:sz w:val="18"/>
              </w:rPr>
            </w:pPr>
          </w:p>
        </w:tc>
      </w:tr>
      <w:tr w:rsidR="007B75AA" w:rsidRPr="007B75AA" w14:paraId="492EA0E1"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53377754"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1E9C4AF"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02B2805"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2AB155F"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85F90EA"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472BB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664C2A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-115</w:t>
            </w:r>
          </w:p>
        </w:tc>
        <w:tc>
          <w:tcPr>
            <w:tcW w:w="1123" w:type="dxa"/>
            <w:tcBorders>
              <w:top w:val="nil"/>
              <w:left w:val="single" w:sz="4" w:space="0" w:color="auto"/>
              <w:bottom w:val="nil"/>
              <w:right w:val="single" w:sz="4" w:space="0" w:color="auto"/>
            </w:tcBorders>
            <w:vAlign w:val="center"/>
            <w:hideMark/>
          </w:tcPr>
          <w:p w14:paraId="528B6857" w14:textId="77777777" w:rsidR="007B75AA" w:rsidRPr="007B75AA" w:rsidRDefault="007B75AA" w:rsidP="007B75AA">
            <w:pPr>
              <w:keepNext/>
              <w:keepLines/>
              <w:spacing w:after="0"/>
              <w:jc w:val="center"/>
              <w:rPr>
                <w:rFonts w:ascii="Arial" w:eastAsia="SimSun" w:hAnsi="Arial"/>
                <w:sz w:val="18"/>
              </w:rPr>
            </w:pPr>
          </w:p>
        </w:tc>
      </w:tr>
      <w:tr w:rsidR="007B75AA" w:rsidRPr="007B75AA" w14:paraId="350A1C4F" w14:textId="77777777" w:rsidTr="00A95C3A">
        <w:trPr>
          <w:jc w:val="center"/>
        </w:trPr>
        <w:tc>
          <w:tcPr>
            <w:tcW w:w="1133" w:type="dxa"/>
            <w:tcBorders>
              <w:top w:val="nil"/>
              <w:left w:val="single" w:sz="4" w:space="0" w:color="auto"/>
              <w:bottom w:val="single" w:sz="6" w:space="0" w:color="auto"/>
              <w:right w:val="single" w:sz="6" w:space="0" w:color="auto"/>
            </w:tcBorders>
            <w:vAlign w:val="center"/>
            <w:hideMark/>
          </w:tcPr>
          <w:p w14:paraId="1CDEB853"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tcPr>
          <w:p w14:paraId="275200C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0FF5783D"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71285BD"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7CA18BBB"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7A909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50A2D9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-114.5</w:t>
            </w:r>
          </w:p>
        </w:tc>
        <w:tc>
          <w:tcPr>
            <w:tcW w:w="1123" w:type="dxa"/>
            <w:tcBorders>
              <w:top w:val="nil"/>
              <w:left w:val="single" w:sz="4" w:space="0" w:color="auto"/>
              <w:bottom w:val="single" w:sz="4" w:space="0" w:color="auto"/>
              <w:right w:val="single" w:sz="4" w:space="0" w:color="auto"/>
            </w:tcBorders>
            <w:vAlign w:val="center"/>
            <w:hideMark/>
          </w:tcPr>
          <w:p w14:paraId="528435A0" w14:textId="77777777" w:rsidR="007B75AA" w:rsidRPr="007B75AA" w:rsidRDefault="007B75AA" w:rsidP="007B75AA">
            <w:pPr>
              <w:keepNext/>
              <w:keepLines/>
              <w:spacing w:after="0"/>
              <w:jc w:val="center"/>
              <w:rPr>
                <w:rFonts w:ascii="Arial" w:eastAsia="SimSun" w:hAnsi="Arial"/>
                <w:sz w:val="18"/>
              </w:rPr>
            </w:pPr>
          </w:p>
        </w:tc>
      </w:tr>
      <w:tr w:rsidR="007B75AA" w:rsidRPr="007B75AA" w14:paraId="697E7FDF"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5FECCCB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[30+56]</w:t>
            </w:r>
          </w:p>
        </w:tc>
        <w:tc>
          <w:tcPr>
            <w:tcW w:w="714" w:type="dxa"/>
            <w:tcBorders>
              <w:top w:val="nil"/>
              <w:left w:val="single" w:sz="4" w:space="0" w:color="auto"/>
              <w:bottom w:val="nil"/>
              <w:right w:val="single" w:sz="4" w:space="0" w:color="auto"/>
            </w:tcBorders>
            <w:vAlign w:val="center"/>
          </w:tcPr>
          <w:p w14:paraId="1A76E71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E8C504B"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lang w:eastAsia="zh-CN"/>
              </w:rPr>
              <w:t>48]</w:t>
            </w:r>
          </w:p>
        </w:tc>
        <w:tc>
          <w:tcPr>
            <w:tcW w:w="709" w:type="dxa"/>
            <w:tcBorders>
              <w:top w:val="nil"/>
              <w:left w:val="single" w:sz="4" w:space="0" w:color="auto"/>
              <w:bottom w:val="nil"/>
              <w:right w:val="single" w:sz="4" w:space="0" w:color="auto"/>
            </w:tcBorders>
            <w:vAlign w:val="center"/>
            <w:hideMark/>
          </w:tcPr>
          <w:p w14:paraId="47F13F83"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D1E5E8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11C538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BC512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18153F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2C1391E3"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4FC6BB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[15+24]</w:t>
            </w:r>
          </w:p>
        </w:tc>
        <w:tc>
          <w:tcPr>
            <w:tcW w:w="714" w:type="dxa"/>
            <w:tcBorders>
              <w:top w:val="nil"/>
              <w:left w:val="single" w:sz="4" w:space="0" w:color="auto"/>
              <w:bottom w:val="nil"/>
              <w:right w:val="single" w:sz="4" w:space="0" w:color="auto"/>
            </w:tcBorders>
            <w:vAlign w:val="center"/>
          </w:tcPr>
          <w:p w14:paraId="52BE6124"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A18B5A"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C6BDD68"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1198CD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C3DC8F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53549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CE0185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47B31AF" w14:textId="77777777" w:rsidTr="00A95C3A">
        <w:trPr>
          <w:trHeight w:val="21"/>
          <w:jc w:val="center"/>
        </w:trPr>
        <w:tc>
          <w:tcPr>
            <w:tcW w:w="1133" w:type="dxa"/>
            <w:tcBorders>
              <w:top w:val="single" w:sz="6" w:space="0" w:color="auto"/>
              <w:left w:val="single" w:sz="4" w:space="0" w:color="auto"/>
              <w:bottom w:val="nil"/>
              <w:right w:val="single" w:sz="6" w:space="0" w:color="auto"/>
            </w:tcBorders>
            <w:hideMark/>
          </w:tcPr>
          <w:p w14:paraId="05D06CB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[29+56]</w:t>
            </w:r>
          </w:p>
        </w:tc>
        <w:tc>
          <w:tcPr>
            <w:tcW w:w="714" w:type="dxa"/>
            <w:tcBorders>
              <w:top w:val="nil"/>
              <w:left w:val="single" w:sz="4" w:space="0" w:color="auto"/>
              <w:bottom w:val="nil"/>
              <w:right w:val="single" w:sz="4" w:space="0" w:color="auto"/>
            </w:tcBorders>
            <w:hideMark/>
          </w:tcPr>
          <w:p w14:paraId="27E835C6"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1263BFBB"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7BF116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832" w:type="dxa"/>
            <w:tcBorders>
              <w:top w:val="single" w:sz="4" w:space="0" w:color="auto"/>
              <w:left w:val="single" w:sz="4" w:space="0" w:color="auto"/>
              <w:bottom w:val="nil"/>
              <w:right w:val="single" w:sz="4" w:space="0" w:color="auto"/>
            </w:tcBorders>
            <w:hideMark/>
          </w:tcPr>
          <w:p w14:paraId="180B2CD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FC3926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NR_FDD_FR1_A, NR_TDD_FR1_A,</w:t>
            </w:r>
          </w:p>
          <w:p w14:paraId="0CD3C3D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330D144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-115</w:t>
            </w:r>
          </w:p>
        </w:tc>
        <w:tc>
          <w:tcPr>
            <w:tcW w:w="1123" w:type="dxa"/>
            <w:tcBorders>
              <w:top w:val="single" w:sz="4" w:space="0" w:color="auto"/>
              <w:left w:val="single" w:sz="4" w:space="0" w:color="auto"/>
              <w:bottom w:val="nil"/>
              <w:right w:val="single" w:sz="4" w:space="0" w:color="auto"/>
            </w:tcBorders>
            <w:hideMark/>
          </w:tcPr>
          <w:p w14:paraId="17CED2D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2DB8C78E"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352DED87"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DFE1DB3"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8C624B5"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7B14F0"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0DF0538"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D7FA8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6B1F37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-114.5</w:t>
            </w:r>
          </w:p>
        </w:tc>
        <w:tc>
          <w:tcPr>
            <w:tcW w:w="1123" w:type="dxa"/>
            <w:tcBorders>
              <w:top w:val="nil"/>
              <w:left w:val="single" w:sz="4" w:space="0" w:color="auto"/>
              <w:bottom w:val="nil"/>
              <w:right w:val="single" w:sz="4" w:space="0" w:color="auto"/>
            </w:tcBorders>
            <w:hideMark/>
          </w:tcPr>
          <w:p w14:paraId="53D501F4" w14:textId="77777777" w:rsidR="007B75AA" w:rsidRPr="007B75AA" w:rsidRDefault="007B75AA" w:rsidP="007B75AA">
            <w:pPr>
              <w:keepNext/>
              <w:keepLines/>
              <w:spacing w:after="0"/>
              <w:jc w:val="center"/>
              <w:rPr>
                <w:rFonts w:ascii="Arial" w:eastAsia="SimSun" w:hAnsi="Arial"/>
                <w:sz w:val="18"/>
              </w:rPr>
            </w:pPr>
          </w:p>
        </w:tc>
      </w:tr>
      <w:tr w:rsidR="007B75AA" w:rsidRPr="007B75AA" w14:paraId="49BA63FE"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24CC6B3A"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13A6557"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84E8934"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07F27E7D"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CEB38C7"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EE336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5B372C9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-114</w:t>
            </w:r>
          </w:p>
        </w:tc>
        <w:tc>
          <w:tcPr>
            <w:tcW w:w="1123" w:type="dxa"/>
            <w:tcBorders>
              <w:top w:val="nil"/>
              <w:left w:val="single" w:sz="4" w:space="0" w:color="auto"/>
              <w:bottom w:val="nil"/>
              <w:right w:val="single" w:sz="4" w:space="0" w:color="auto"/>
            </w:tcBorders>
            <w:hideMark/>
          </w:tcPr>
          <w:p w14:paraId="6EB5A651" w14:textId="77777777" w:rsidR="007B75AA" w:rsidRPr="007B75AA" w:rsidRDefault="007B75AA" w:rsidP="007B75AA">
            <w:pPr>
              <w:keepNext/>
              <w:keepLines/>
              <w:spacing w:after="0"/>
              <w:jc w:val="center"/>
              <w:rPr>
                <w:rFonts w:ascii="Arial" w:eastAsia="SimSun" w:hAnsi="Arial"/>
                <w:sz w:val="18"/>
              </w:rPr>
            </w:pPr>
          </w:p>
        </w:tc>
      </w:tr>
      <w:tr w:rsidR="007B75AA" w:rsidRPr="007B75AA" w14:paraId="6F66CF6E"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0E9AD6C7"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652E390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94FA0BC"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ED60D2F"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4C4A974"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A597C3"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6BBFEC4"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-113.5</w:t>
            </w:r>
          </w:p>
        </w:tc>
        <w:tc>
          <w:tcPr>
            <w:tcW w:w="1123" w:type="dxa"/>
            <w:tcBorders>
              <w:top w:val="nil"/>
              <w:left w:val="single" w:sz="4" w:space="0" w:color="auto"/>
              <w:bottom w:val="nil"/>
              <w:right w:val="single" w:sz="4" w:space="0" w:color="auto"/>
            </w:tcBorders>
            <w:hideMark/>
          </w:tcPr>
          <w:p w14:paraId="15296079" w14:textId="77777777" w:rsidR="007B75AA" w:rsidRPr="007B75AA" w:rsidRDefault="007B75AA" w:rsidP="007B75AA">
            <w:pPr>
              <w:keepNext/>
              <w:keepLines/>
              <w:spacing w:after="0"/>
              <w:jc w:val="center"/>
              <w:rPr>
                <w:rFonts w:ascii="Arial" w:eastAsia="SimSun" w:hAnsi="Arial"/>
                <w:sz w:val="18"/>
              </w:rPr>
            </w:pPr>
          </w:p>
        </w:tc>
      </w:tr>
      <w:tr w:rsidR="007B75AA" w:rsidRPr="007B75AA" w14:paraId="11A28123"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5630A81E"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3AE7C2A"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77DE14FF"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DD86E41"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30A7195"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B41CED"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2C661A1"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-113</w:t>
            </w:r>
          </w:p>
        </w:tc>
        <w:tc>
          <w:tcPr>
            <w:tcW w:w="1123" w:type="dxa"/>
            <w:tcBorders>
              <w:top w:val="nil"/>
              <w:left w:val="single" w:sz="4" w:space="0" w:color="auto"/>
              <w:bottom w:val="nil"/>
              <w:right w:val="single" w:sz="4" w:space="0" w:color="auto"/>
            </w:tcBorders>
            <w:hideMark/>
          </w:tcPr>
          <w:p w14:paraId="2F9C1370" w14:textId="77777777" w:rsidR="007B75AA" w:rsidRPr="007B75AA" w:rsidRDefault="007B75AA" w:rsidP="007B75AA">
            <w:pPr>
              <w:keepNext/>
              <w:keepLines/>
              <w:spacing w:after="0"/>
              <w:jc w:val="center"/>
              <w:rPr>
                <w:rFonts w:ascii="Arial" w:eastAsia="SimSun" w:hAnsi="Arial"/>
                <w:sz w:val="18"/>
              </w:rPr>
            </w:pPr>
          </w:p>
        </w:tc>
      </w:tr>
      <w:tr w:rsidR="007B75AA" w:rsidRPr="007B75AA" w14:paraId="39072E5A"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2240E034"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DE5DF1E"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6AD4C86"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15DAD96"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1D92577"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7F152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05A771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-113.5</w:t>
            </w:r>
          </w:p>
        </w:tc>
        <w:tc>
          <w:tcPr>
            <w:tcW w:w="1123" w:type="dxa"/>
            <w:tcBorders>
              <w:top w:val="nil"/>
              <w:left w:val="single" w:sz="4" w:space="0" w:color="auto"/>
              <w:bottom w:val="nil"/>
              <w:right w:val="single" w:sz="4" w:space="0" w:color="auto"/>
            </w:tcBorders>
            <w:hideMark/>
          </w:tcPr>
          <w:p w14:paraId="2997A0F9" w14:textId="77777777" w:rsidR="007B75AA" w:rsidRPr="007B75AA" w:rsidRDefault="007B75AA" w:rsidP="007B75AA">
            <w:pPr>
              <w:keepNext/>
              <w:keepLines/>
              <w:spacing w:after="0"/>
              <w:jc w:val="center"/>
              <w:rPr>
                <w:rFonts w:ascii="Arial" w:eastAsia="SimSun" w:hAnsi="Arial"/>
                <w:sz w:val="18"/>
              </w:rPr>
            </w:pPr>
          </w:p>
        </w:tc>
      </w:tr>
      <w:tr w:rsidR="007B75AA" w:rsidRPr="007B75AA" w14:paraId="3AC677D8"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6389F5E7"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EAB9C80"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89F9E75"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E8EE509"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AF5981C"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D93E2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B32C2D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-113</w:t>
            </w:r>
          </w:p>
        </w:tc>
        <w:tc>
          <w:tcPr>
            <w:tcW w:w="1123" w:type="dxa"/>
            <w:tcBorders>
              <w:top w:val="nil"/>
              <w:left w:val="single" w:sz="4" w:space="0" w:color="auto"/>
              <w:bottom w:val="nil"/>
              <w:right w:val="single" w:sz="4" w:space="0" w:color="auto"/>
            </w:tcBorders>
            <w:hideMark/>
          </w:tcPr>
          <w:p w14:paraId="3569E6C2" w14:textId="77777777" w:rsidR="007B75AA" w:rsidRPr="007B75AA" w:rsidRDefault="007B75AA" w:rsidP="007B75AA">
            <w:pPr>
              <w:keepNext/>
              <w:keepLines/>
              <w:spacing w:after="0"/>
              <w:jc w:val="center"/>
              <w:rPr>
                <w:rFonts w:ascii="Arial" w:eastAsia="SimSun" w:hAnsi="Arial"/>
                <w:sz w:val="18"/>
              </w:rPr>
            </w:pPr>
          </w:p>
        </w:tc>
      </w:tr>
      <w:tr w:rsidR="007B75AA" w:rsidRPr="007B75AA" w14:paraId="218DCA8A" w14:textId="77777777" w:rsidTr="00A95C3A">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AF06B5D"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453BD1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3B89907E"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778FEA7"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67CE0E14"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FF050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71EA9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-111.5</w:t>
            </w:r>
          </w:p>
        </w:tc>
        <w:tc>
          <w:tcPr>
            <w:tcW w:w="1123" w:type="dxa"/>
            <w:tcBorders>
              <w:top w:val="nil"/>
              <w:left w:val="single" w:sz="4" w:space="0" w:color="auto"/>
              <w:bottom w:val="single" w:sz="4" w:space="0" w:color="auto"/>
              <w:right w:val="single" w:sz="4" w:space="0" w:color="auto"/>
            </w:tcBorders>
            <w:hideMark/>
          </w:tcPr>
          <w:p w14:paraId="0D416A0A" w14:textId="77777777" w:rsidR="007B75AA" w:rsidRPr="007B75AA" w:rsidRDefault="007B75AA" w:rsidP="007B75AA">
            <w:pPr>
              <w:keepNext/>
              <w:keepLines/>
              <w:spacing w:after="0"/>
              <w:jc w:val="center"/>
              <w:rPr>
                <w:rFonts w:ascii="Arial" w:eastAsia="SimSun" w:hAnsi="Arial"/>
                <w:sz w:val="18"/>
              </w:rPr>
            </w:pPr>
          </w:p>
        </w:tc>
      </w:tr>
      <w:tr w:rsidR="007B75AA" w:rsidRPr="007B75AA" w14:paraId="233E8A8F"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579FDFD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[15+24]</w:t>
            </w:r>
          </w:p>
        </w:tc>
        <w:tc>
          <w:tcPr>
            <w:tcW w:w="714" w:type="dxa"/>
            <w:tcBorders>
              <w:top w:val="nil"/>
              <w:left w:val="single" w:sz="4" w:space="0" w:color="auto"/>
              <w:bottom w:val="nil"/>
              <w:right w:val="single" w:sz="4" w:space="0" w:color="auto"/>
            </w:tcBorders>
            <w:vAlign w:val="center"/>
          </w:tcPr>
          <w:p w14:paraId="2B5BB897"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C53F23"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42140A17"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5D3EF3F"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E8E040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3D469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ECA557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78DD6F6"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15643E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[7+24]</w:t>
            </w:r>
          </w:p>
        </w:tc>
        <w:tc>
          <w:tcPr>
            <w:tcW w:w="714" w:type="dxa"/>
            <w:tcBorders>
              <w:top w:val="nil"/>
              <w:left w:val="single" w:sz="4" w:space="0" w:color="auto"/>
              <w:bottom w:val="single" w:sz="4" w:space="0" w:color="auto"/>
              <w:right w:val="single" w:sz="4" w:space="0" w:color="auto"/>
            </w:tcBorders>
            <w:vAlign w:val="center"/>
          </w:tcPr>
          <w:p w14:paraId="5576BD7E"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75071C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742A95F1"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0C741E7"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737FE6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A288EB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0F6CFC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3501561" w14:textId="77777777" w:rsidTr="00A95C3A">
        <w:trPr>
          <w:trHeight w:val="208"/>
          <w:jc w:val="center"/>
        </w:trPr>
        <w:tc>
          <w:tcPr>
            <w:tcW w:w="1133" w:type="dxa"/>
            <w:tcBorders>
              <w:top w:val="single" w:sz="6" w:space="0" w:color="auto"/>
              <w:left w:val="single" w:sz="4" w:space="0" w:color="auto"/>
              <w:bottom w:val="nil"/>
              <w:right w:val="single" w:sz="6" w:space="0" w:color="auto"/>
            </w:tcBorders>
            <w:hideMark/>
          </w:tcPr>
          <w:p w14:paraId="177C9B1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[101+</w:t>
            </w:r>
            <w:r w:rsidRPr="007B75AA">
              <w:rPr>
                <w:rFonts w:ascii="Arial" w:eastAsia="SimSun" w:hAnsi="Arial" w:cs="Arial"/>
                <w:sz w:val="18"/>
                <w:szCs w:val="18"/>
              </w:rPr>
              <w:sym w:font="Symbol" w:char="F064"/>
            </w:r>
            <w:r w:rsidRPr="007B75AA">
              <w:rPr>
                <w:rFonts w:ascii="Arial" w:eastAsia="SimSun" w:hAnsi="Arial" w:cs="Arial"/>
                <w:sz w:val="18"/>
                <w:szCs w:val="18"/>
              </w:rPr>
              <w:t>]</w:t>
            </w:r>
          </w:p>
        </w:tc>
        <w:tc>
          <w:tcPr>
            <w:tcW w:w="714" w:type="dxa"/>
            <w:tcBorders>
              <w:top w:val="single" w:sz="4" w:space="0" w:color="auto"/>
              <w:left w:val="single" w:sz="4" w:space="0" w:color="auto"/>
              <w:bottom w:val="nil"/>
              <w:right w:val="single" w:sz="4" w:space="0" w:color="auto"/>
            </w:tcBorders>
            <w:vAlign w:val="center"/>
          </w:tcPr>
          <w:p w14:paraId="2257C290"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1BCFE109"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10F8DE2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6E52E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416E791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6289B7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EE1B10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BC0D908"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425115E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[75+80]</w:t>
            </w:r>
          </w:p>
        </w:tc>
        <w:tc>
          <w:tcPr>
            <w:tcW w:w="714" w:type="dxa"/>
            <w:tcBorders>
              <w:top w:val="nil"/>
              <w:left w:val="single" w:sz="4" w:space="0" w:color="auto"/>
              <w:bottom w:val="nil"/>
              <w:right w:val="single" w:sz="4" w:space="0" w:color="auto"/>
            </w:tcBorders>
            <w:vAlign w:val="center"/>
            <w:hideMark/>
          </w:tcPr>
          <w:p w14:paraId="3BC26629"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D5F68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52]</w:t>
            </w:r>
          </w:p>
        </w:tc>
        <w:tc>
          <w:tcPr>
            <w:tcW w:w="709" w:type="dxa"/>
            <w:tcBorders>
              <w:top w:val="nil"/>
              <w:left w:val="single" w:sz="4" w:space="0" w:color="auto"/>
              <w:bottom w:val="nil"/>
              <w:right w:val="single" w:sz="4" w:space="0" w:color="auto"/>
            </w:tcBorders>
            <w:vAlign w:val="center"/>
            <w:hideMark/>
          </w:tcPr>
          <w:p w14:paraId="4A608040"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324E8D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A059F4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4BB52F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16A72B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55CF700"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0530B5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[37+56]</w:t>
            </w:r>
          </w:p>
        </w:tc>
        <w:tc>
          <w:tcPr>
            <w:tcW w:w="714" w:type="dxa"/>
            <w:tcBorders>
              <w:top w:val="nil"/>
              <w:left w:val="single" w:sz="4" w:space="0" w:color="auto"/>
              <w:bottom w:val="nil"/>
              <w:right w:val="single" w:sz="4" w:space="0" w:color="auto"/>
            </w:tcBorders>
            <w:vAlign w:val="center"/>
            <w:hideMark/>
          </w:tcPr>
          <w:p w14:paraId="7CE6866E"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2C01FE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lang w:eastAsia="zh-CN"/>
              </w:rPr>
              <w:t>&gt;[</w:t>
            </w:r>
            <w:proofErr w:type="gramEnd"/>
            <w:r w:rsidRPr="007B75AA">
              <w:rPr>
                <w:rFonts w:ascii="Arial" w:eastAsia="SimSun" w:hAnsi="Arial"/>
                <w:sz w:val="18"/>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0F9490CD"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183BE9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632C66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4F2FFD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94DB67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01438ACC"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A7C8EB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[58+80]</w:t>
            </w:r>
          </w:p>
        </w:tc>
        <w:tc>
          <w:tcPr>
            <w:tcW w:w="714" w:type="dxa"/>
            <w:tcBorders>
              <w:top w:val="nil"/>
              <w:left w:val="single" w:sz="4" w:space="0" w:color="auto"/>
              <w:bottom w:val="nil"/>
              <w:right w:val="single" w:sz="4" w:space="0" w:color="auto"/>
            </w:tcBorders>
            <w:vAlign w:val="center"/>
          </w:tcPr>
          <w:p w14:paraId="477B186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86339A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71A76B2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EC756F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006035C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FC947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5D7C23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2081CC68"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17305F4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[39+56]</w:t>
            </w:r>
          </w:p>
        </w:tc>
        <w:tc>
          <w:tcPr>
            <w:tcW w:w="714" w:type="dxa"/>
            <w:tcBorders>
              <w:top w:val="nil"/>
              <w:left w:val="single" w:sz="4" w:space="0" w:color="auto"/>
              <w:bottom w:val="nil"/>
              <w:right w:val="single" w:sz="4" w:space="0" w:color="auto"/>
            </w:tcBorders>
            <w:vAlign w:val="center"/>
          </w:tcPr>
          <w:p w14:paraId="35C3A58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DB1C149" w14:textId="77777777" w:rsidR="007B75AA" w:rsidRPr="007B75AA" w:rsidRDefault="007B75AA" w:rsidP="007B75AA">
            <w:pPr>
              <w:keepNext/>
              <w:keepLines/>
              <w:spacing w:after="0"/>
              <w:jc w:val="center"/>
              <w:rPr>
                <w:rFonts w:ascii="Arial" w:eastAsia="SimSun" w:hAnsi="Arial" w:cs="Calibri"/>
                <w:sz w:val="18"/>
              </w:rPr>
            </w:pPr>
            <w:proofErr w:type="gramStart"/>
            <w:r w:rsidRPr="007B75AA">
              <w:rPr>
                <w:rFonts w:ascii="Arial" w:eastAsia="SimSun" w:hAnsi="Arial" w:cs="Calibri"/>
                <w:sz w:val="18"/>
              </w:rPr>
              <w:t>≥[</w:t>
            </w:r>
            <w:proofErr w:type="gramEnd"/>
            <w:r w:rsidRPr="007B75AA">
              <w:rPr>
                <w:rFonts w:ascii="Arial" w:eastAsia="SimSun" w:hAnsi="Arial" w:cs="Calibri"/>
                <w:sz w:val="18"/>
              </w:rPr>
              <w:t>48]</w:t>
            </w:r>
          </w:p>
        </w:tc>
        <w:tc>
          <w:tcPr>
            <w:tcW w:w="709" w:type="dxa"/>
            <w:tcBorders>
              <w:top w:val="nil"/>
              <w:left w:val="single" w:sz="4" w:space="0" w:color="auto"/>
              <w:bottom w:val="nil"/>
              <w:right w:val="single" w:sz="4" w:space="0" w:color="auto"/>
            </w:tcBorders>
          </w:tcPr>
          <w:p w14:paraId="1750E723"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5BFE67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DF9E26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70AFC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C14AEC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6FC64D68"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E8B698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[16+24]</w:t>
            </w:r>
          </w:p>
        </w:tc>
        <w:tc>
          <w:tcPr>
            <w:tcW w:w="714" w:type="dxa"/>
            <w:tcBorders>
              <w:top w:val="nil"/>
              <w:left w:val="single" w:sz="4" w:space="0" w:color="auto"/>
              <w:bottom w:val="nil"/>
              <w:right w:val="single" w:sz="4" w:space="0" w:color="auto"/>
            </w:tcBorders>
            <w:vAlign w:val="center"/>
          </w:tcPr>
          <w:p w14:paraId="355C3F47"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F45B77"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cs="Calibri"/>
                <w:sz w:val="18"/>
              </w:rPr>
              <w:t>132]</w:t>
            </w:r>
          </w:p>
        </w:tc>
        <w:tc>
          <w:tcPr>
            <w:tcW w:w="709" w:type="dxa"/>
            <w:tcBorders>
              <w:top w:val="nil"/>
              <w:left w:val="single" w:sz="4" w:space="0" w:color="auto"/>
              <w:bottom w:val="single" w:sz="4" w:space="0" w:color="auto"/>
              <w:right w:val="single" w:sz="4" w:space="0" w:color="auto"/>
            </w:tcBorders>
          </w:tcPr>
          <w:p w14:paraId="6F65A172"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8EF7B9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066610C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49E547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91C5A7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16B18E5B"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5947D0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[36+56]</w:t>
            </w:r>
          </w:p>
        </w:tc>
        <w:tc>
          <w:tcPr>
            <w:tcW w:w="714" w:type="dxa"/>
            <w:tcBorders>
              <w:top w:val="nil"/>
              <w:left w:val="single" w:sz="4" w:space="0" w:color="auto"/>
              <w:bottom w:val="nil"/>
              <w:right w:val="single" w:sz="4" w:space="0" w:color="auto"/>
            </w:tcBorders>
            <w:vAlign w:val="center"/>
            <w:hideMark/>
          </w:tcPr>
          <w:p w14:paraId="4C8C4A5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0C76D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22381FC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26D613"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12EF822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5FDCB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DA24EB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8AC83CF"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4AEF96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[16+24]</w:t>
            </w:r>
          </w:p>
        </w:tc>
        <w:tc>
          <w:tcPr>
            <w:tcW w:w="714" w:type="dxa"/>
            <w:tcBorders>
              <w:top w:val="nil"/>
              <w:left w:val="single" w:sz="4" w:space="0" w:color="auto"/>
              <w:bottom w:val="nil"/>
              <w:right w:val="single" w:sz="4" w:space="0" w:color="auto"/>
            </w:tcBorders>
            <w:vAlign w:val="center"/>
          </w:tcPr>
          <w:p w14:paraId="37A37F33"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538EA3"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1E93C527"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5FF3D0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BD47FB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358C3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B500A6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8405BFD"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D498D5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[8+24]</w:t>
            </w:r>
          </w:p>
        </w:tc>
        <w:tc>
          <w:tcPr>
            <w:tcW w:w="714" w:type="dxa"/>
            <w:tcBorders>
              <w:top w:val="nil"/>
              <w:left w:val="single" w:sz="4" w:space="0" w:color="auto"/>
              <w:bottom w:val="single" w:sz="4" w:space="0" w:color="auto"/>
              <w:right w:val="single" w:sz="4" w:space="0" w:color="auto"/>
            </w:tcBorders>
            <w:vAlign w:val="center"/>
          </w:tcPr>
          <w:p w14:paraId="39C02716"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A840C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20CAA8BB"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9B7C083"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39612C5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FEFF6A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3D5483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65B9B89B" w14:textId="77777777" w:rsidTr="00A95C3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815FC55"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lastRenderedPageBreak/>
              <w:t>N</w:t>
            </w:r>
            <w:r w:rsidRPr="007B75AA">
              <w:rPr>
                <w:rFonts w:ascii="Arial" w:eastAsia="SimSun" w:hAnsi="Arial"/>
                <w:sz w:val="18"/>
                <w:lang w:eastAsia="zh-CN"/>
              </w:rPr>
              <w:t>OTE</w:t>
            </w:r>
            <w:r w:rsidRPr="007B75AA">
              <w:rPr>
                <w:rFonts w:ascii="Arial" w:eastAsia="SimSun" w:hAnsi="Arial"/>
                <w:sz w:val="18"/>
              </w:rPr>
              <w:t xml:space="preserve"> 1:</w:t>
            </w:r>
            <w:r w:rsidRPr="007B75AA">
              <w:rPr>
                <w:rFonts w:ascii="Arial" w:eastAsia="SimSun" w:hAnsi="Arial"/>
                <w:sz w:val="18"/>
              </w:rPr>
              <w:tab/>
              <w:t>This minimum Io condition is expressed as the average Io per RE over all REs in an OFDM symbol.</w:t>
            </w:r>
          </w:p>
          <w:p w14:paraId="5E7E39CB"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2:</w:t>
            </w:r>
            <w:r w:rsidRPr="007B75AA">
              <w:rPr>
                <w:rFonts w:ascii="Arial" w:eastAsia="SimSun" w:hAnsi="Arial"/>
                <w:sz w:val="18"/>
              </w:rPr>
              <w:tab/>
              <w:t>NR operating band groups are as defined in Section 3.5.</w:t>
            </w:r>
          </w:p>
          <w:p w14:paraId="2B7C16AF"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w:t>
            </w:r>
            <w:r w:rsidRPr="007B75AA">
              <w:rPr>
                <w:rFonts w:ascii="Arial" w:eastAsia="SimSun" w:hAnsi="Arial"/>
                <w:sz w:val="18"/>
                <w:lang w:eastAsia="zh-CN"/>
              </w:rPr>
              <w:t>OTE</w:t>
            </w:r>
            <w:r w:rsidRPr="007B75AA">
              <w:rPr>
                <w:rFonts w:ascii="Arial" w:eastAsia="SimSun" w:hAnsi="Arial"/>
                <w:sz w:val="18"/>
              </w:rPr>
              <w:t xml:space="preserve"> 3:</w:t>
            </w:r>
            <w:r w:rsidRPr="007B75AA">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75AA">
              <w:rPr>
                <w:rFonts w:ascii="Arial" w:eastAsia="SimSun" w:hAnsi="Arial"/>
                <w:b/>
                <w:bCs/>
                <w:sz w:val="18"/>
                <w:lang w:eastAsia="zh-CN"/>
              </w:rPr>
              <w:t xml:space="preserve"> </w:t>
            </w:r>
            <w:r w:rsidRPr="007B75AA">
              <w:rPr>
                <w:rFonts w:ascii="Arial" w:eastAsia="SimSun" w:hAnsi="Arial"/>
                <w:sz w:val="18"/>
              </w:rPr>
              <w:t xml:space="preserve">are configured by higher layer parameter </w:t>
            </w:r>
            <w:r w:rsidRPr="007B75AA">
              <w:rPr>
                <w:rFonts w:ascii="Arial" w:eastAsia="SimSun" w:hAnsi="Arial"/>
                <w:i/>
                <w:sz w:val="18"/>
              </w:rPr>
              <w:t>dl-PRS-</w:t>
            </w:r>
            <w:proofErr w:type="spellStart"/>
            <w:r w:rsidRPr="007B75AA">
              <w:rPr>
                <w:rFonts w:ascii="Arial" w:eastAsia="SimSun" w:hAnsi="Arial"/>
                <w:i/>
                <w:sz w:val="18"/>
              </w:rPr>
              <w:t>ResourceRepetitionFactor</w:t>
            </w:r>
            <w:proofErr w:type="spellEnd"/>
            <w:r w:rsidRPr="007B75AA">
              <w:rPr>
                <w:rFonts w:ascii="Arial" w:eastAsia="SimSun" w:hAnsi="Arial"/>
                <w:i/>
                <w:sz w:val="18"/>
              </w:rPr>
              <w:t>, dl-PRS-</w:t>
            </w:r>
            <w:proofErr w:type="spellStart"/>
            <w:r w:rsidRPr="007B75AA">
              <w:rPr>
                <w:rFonts w:ascii="Arial" w:eastAsia="SimSun" w:hAnsi="Arial"/>
                <w:i/>
                <w:sz w:val="18"/>
              </w:rPr>
              <w:t>NumSymbols</w:t>
            </w:r>
            <w:proofErr w:type="spellEnd"/>
            <w:r w:rsidRPr="007B75AA">
              <w:rPr>
                <w:rFonts w:ascii="Arial" w:eastAsia="SimSun" w:hAnsi="Arial"/>
                <w:i/>
                <w:sz w:val="18"/>
              </w:rPr>
              <w:t xml:space="preserve"> </w:t>
            </w:r>
            <w:proofErr w:type="gramStart"/>
            <w:r w:rsidRPr="007B75AA">
              <w:rPr>
                <w:rFonts w:ascii="Arial" w:eastAsia="SimSun" w:hAnsi="Arial"/>
                <w:i/>
                <w:sz w:val="18"/>
              </w:rPr>
              <w:t>and  dl</w:t>
            </w:r>
            <w:proofErr w:type="gramEnd"/>
            <w:r w:rsidRPr="007B75AA">
              <w:rPr>
                <w:rFonts w:ascii="Arial" w:eastAsia="SimSun" w:hAnsi="Arial"/>
                <w:i/>
                <w:sz w:val="18"/>
              </w:rPr>
              <w:t>-PRS-</w:t>
            </w:r>
            <w:proofErr w:type="spellStart"/>
            <w:r w:rsidRPr="007B75AA">
              <w:rPr>
                <w:rFonts w:ascii="Arial" w:eastAsia="SimSun" w:hAnsi="Arial"/>
                <w:i/>
                <w:sz w:val="18"/>
              </w:rPr>
              <w:t>CombSizeN</w:t>
            </w:r>
            <w:r w:rsidRPr="007B75AA">
              <w:rPr>
                <w:rFonts w:ascii="Arial" w:eastAsia="SimSun" w:hAnsi="Arial"/>
                <w:iCs/>
                <w:sz w:val="18"/>
              </w:rPr>
              <w:t>defined</w:t>
            </w:r>
            <w:proofErr w:type="spellEnd"/>
            <w:r w:rsidRPr="007B75AA">
              <w:rPr>
                <w:rFonts w:ascii="Arial" w:eastAsia="SimSun" w:hAnsi="Arial"/>
                <w:iCs/>
                <w:sz w:val="18"/>
              </w:rPr>
              <w:t xml:space="preserve"> in TS 37.355 [34]</w:t>
            </w:r>
            <w:r w:rsidRPr="007B75AA">
              <w:rPr>
                <w:rFonts w:ascii="Arial" w:eastAsia="SimSun" w:hAnsi="Arial"/>
                <w:iCs/>
                <w:sz w:val="18"/>
                <w:lang w:val="en-US" w:eastAsia="zh-CN"/>
              </w:rPr>
              <w:t>.</w:t>
            </w:r>
          </w:p>
          <w:p w14:paraId="527F0DAB"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4:</w:t>
            </w:r>
            <w:r w:rsidRPr="007B75AA">
              <w:rPr>
                <w:rFonts w:ascii="Arial" w:eastAsia="SimSun" w:hAnsi="Arial"/>
                <w:sz w:val="18"/>
              </w:rPr>
              <w:tab/>
              <w:t>The Io is defined in PRS slots. The same Io range applies to PRS and non-PRS symbols. Io levels are different in PRS and non-PRS symbols within the same slot.</w:t>
            </w:r>
          </w:p>
          <w:p w14:paraId="6F3C27A5"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w:t>
            </w:r>
            <w:r w:rsidRPr="007B75AA">
              <w:rPr>
                <w:rFonts w:ascii="Arial" w:eastAsia="SimSun" w:hAnsi="Arial"/>
                <w:sz w:val="18"/>
                <w:lang w:eastAsia="zh-CN"/>
              </w:rPr>
              <w:t>OTE</w:t>
            </w:r>
            <w:r w:rsidRPr="007B75AA">
              <w:rPr>
                <w:rFonts w:ascii="Arial" w:eastAsia="SimSun" w:hAnsi="Arial"/>
                <w:sz w:val="18"/>
              </w:rPr>
              <w:t xml:space="preserve"> 5:</w:t>
            </w:r>
            <w:r w:rsidRPr="007B75AA">
              <w:rPr>
                <w:rFonts w:ascii="Arial" w:eastAsia="SimSun" w:hAnsi="Arial"/>
                <w:sz w:val="18"/>
              </w:rPr>
              <w:tab/>
              <w:t>Tc is the basic timing unit defined in TS 38.211 [6].</w:t>
            </w:r>
          </w:p>
          <w:p w14:paraId="71C9CC91"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6:</w:t>
            </w:r>
            <w:r w:rsidRPr="007B75AA">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20EBFBBC" w14:textId="77777777" w:rsidR="007B75AA" w:rsidRPr="007B75AA" w:rsidRDefault="007B75AA" w:rsidP="007B75AA">
      <w:pPr>
        <w:rPr>
          <w:rFonts w:eastAsia="SimSun"/>
        </w:rPr>
      </w:pPr>
    </w:p>
    <w:p w14:paraId="18252494" w14:textId="77777777" w:rsidR="007B75AA" w:rsidRPr="007B75AA" w:rsidRDefault="007B75AA" w:rsidP="007B75AA">
      <w:pPr>
        <w:rPr>
          <w:rFonts w:eastAsia="SimSun"/>
        </w:rPr>
      </w:pPr>
      <w:r w:rsidRPr="007B75AA">
        <w:rPr>
          <w:rFonts w:eastAsia="SimSun"/>
        </w:rPr>
        <w:t>The accuracy requirements in Table 10.1.25.2-2 for FR1 are valid under the following conditions:</w:t>
      </w:r>
    </w:p>
    <w:p w14:paraId="63F90DF7" w14:textId="77777777" w:rsidR="007B75AA" w:rsidRPr="007B75AA" w:rsidRDefault="007B75AA" w:rsidP="007B75AA">
      <w:pPr>
        <w:rPr>
          <w:rFonts w:eastAsia="SimSun"/>
        </w:rPr>
      </w:pPr>
      <w:r w:rsidRPr="007B75AA">
        <w:rPr>
          <w:rFonts w:eastAsia="SimSun"/>
        </w:rPr>
        <w:t>Conditions defined in clause 7.3 of TS 38.101-1 [18] for reference sensitivity are fulfilled.</w:t>
      </w:r>
    </w:p>
    <w:p w14:paraId="6499B284" w14:textId="77777777" w:rsidR="007B75AA" w:rsidRPr="007B75AA" w:rsidRDefault="007B75AA" w:rsidP="007B75AA">
      <w:pPr>
        <w:ind w:left="568" w:hanging="284"/>
        <w:rPr>
          <w:rFonts w:eastAsia="SimSun"/>
        </w:rPr>
      </w:pPr>
      <w:proofErr w:type="spellStart"/>
      <w:r w:rsidRPr="007B75AA">
        <w:rPr>
          <w:rFonts w:eastAsia="SimSun"/>
        </w:rPr>
        <w:t>PRP|</w:t>
      </w:r>
      <w:r w:rsidRPr="007B75AA">
        <w:rPr>
          <w:rFonts w:eastAsia="SimSun"/>
          <w:vertAlign w:val="subscript"/>
        </w:rPr>
        <w:t>dBm</w:t>
      </w:r>
      <w:proofErr w:type="spellEnd"/>
      <w:r w:rsidRPr="007B75AA">
        <w:rPr>
          <w:rFonts w:eastAsia="SimSun"/>
        </w:rPr>
        <w:t xml:space="preserve"> according to Annex B.2.14 for a corresponding Band.</w:t>
      </w:r>
    </w:p>
    <w:p w14:paraId="77626078" w14:textId="77777777" w:rsidR="007B75AA" w:rsidRPr="007B75AA" w:rsidRDefault="007B75AA" w:rsidP="007B75AA">
      <w:pPr>
        <w:rPr>
          <w:rFonts w:eastAsia="SimSun"/>
        </w:rPr>
      </w:pPr>
      <w:r w:rsidRPr="007B75AA">
        <w:rPr>
          <w:rFonts w:eastAsia="SimSun"/>
        </w:rPr>
        <w:t>Fading propagation condition.</w:t>
      </w:r>
    </w:p>
    <w:p w14:paraId="141BD8BA" w14:textId="77777777" w:rsidR="007B75AA" w:rsidRPr="007B75AA" w:rsidRDefault="007B75AA" w:rsidP="007B75AA">
      <w:pPr>
        <w:keepNext/>
        <w:keepLines/>
        <w:spacing w:before="60"/>
        <w:jc w:val="center"/>
        <w:rPr>
          <w:rFonts w:ascii="Arial" w:eastAsia="SimSun" w:hAnsi="Arial"/>
          <w:b/>
        </w:rPr>
      </w:pPr>
      <w:r w:rsidRPr="007B75AA">
        <w:rPr>
          <w:rFonts w:ascii="Arial" w:eastAsia="SimSun" w:hAnsi="Arial"/>
          <w:b/>
        </w:rP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7B75AA" w:rsidRPr="007B75AA" w14:paraId="0CE7E20E" w14:textId="77777777" w:rsidTr="00A95C3A">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56183D"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00EC8646"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Conditions</w:t>
            </w:r>
          </w:p>
        </w:tc>
      </w:tr>
      <w:tr w:rsidR="007B75AA" w:rsidRPr="007B75AA" w14:paraId="732DC770" w14:textId="77777777" w:rsidTr="00A95C3A">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6D7F686" w14:textId="77777777" w:rsidR="007B75AA" w:rsidRPr="007B75AA" w:rsidRDefault="007B75AA" w:rsidP="007B75AA">
            <w:pPr>
              <w:keepNext/>
              <w:keepLines/>
              <w:spacing w:after="0"/>
              <w:jc w:val="center"/>
              <w:rPr>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161943F1"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 xml:space="preserve">PRS </w:t>
            </w:r>
            <w:proofErr w:type="spellStart"/>
            <w:r w:rsidRPr="007B75AA">
              <w:rPr>
                <w:rFonts w:ascii="Arial" w:eastAsia="SimSun" w:hAnsi="Arial"/>
                <w:b/>
                <w:sz w:val="18"/>
              </w:rPr>
              <w:t>Ês</w:t>
            </w:r>
            <w:proofErr w:type="spellEnd"/>
            <w:r w:rsidRPr="007B75AA">
              <w:rPr>
                <w:rFonts w:ascii="Arial" w:eastAsia="SimSun" w:hAnsi="Arial"/>
                <w:b/>
                <w:sz w:val="18"/>
              </w:rPr>
              <w:t>/</w:t>
            </w:r>
            <w:proofErr w:type="spellStart"/>
            <w:r w:rsidRPr="007B75AA">
              <w:rPr>
                <w:rFonts w:ascii="Arial" w:eastAsia="SimSun"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2503AD5"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AEDE5C1" w14:textId="77777777" w:rsidR="007B75AA" w:rsidRPr="007B75AA" w:rsidRDefault="007B75AA" w:rsidP="007B75AA">
            <w:pPr>
              <w:keepNext/>
              <w:keepLines/>
              <w:spacing w:after="0"/>
              <w:jc w:val="center"/>
              <w:rPr>
                <w:rFonts w:ascii="Arial" w:eastAsia="SimSun" w:hAnsi="Arial"/>
                <w:b/>
                <w:sz w:val="18"/>
              </w:rPr>
            </w:pPr>
          </w:p>
          <w:p w14:paraId="5393F7ED"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9B1EA1" w14:textId="77777777" w:rsidR="007B75AA" w:rsidRPr="007B75AA" w:rsidRDefault="007B75AA" w:rsidP="007B75AA">
            <w:pPr>
              <w:keepNext/>
              <w:keepLines/>
              <w:spacing w:after="0"/>
              <w:jc w:val="center"/>
              <w:rPr>
                <w:rFonts w:ascii="Arial" w:eastAsia="SimSun" w:hAnsi="Arial"/>
                <w:b/>
                <w:sz w:val="18"/>
                <w:lang w:eastAsia="zh-CN"/>
              </w:rPr>
            </w:pPr>
            <w:r w:rsidRPr="007B75AA">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75AA">
              <w:rPr>
                <w:rFonts w:ascii="Arial" w:eastAsia="SimSun"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FF2F708"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 xml:space="preserve">NR operating band </w:t>
            </w:r>
            <w:proofErr w:type="spellStart"/>
            <w:r w:rsidRPr="007B75AA">
              <w:rPr>
                <w:rFonts w:ascii="Arial" w:eastAsia="SimSun" w:hAnsi="Arial"/>
                <w:b/>
                <w:sz w:val="18"/>
              </w:rPr>
              <w:t>groups</w:t>
            </w:r>
            <w:r w:rsidRPr="007B75AA">
              <w:rPr>
                <w:rFonts w:ascii="Arial" w:eastAsia="SimSun" w:hAnsi="Arial"/>
                <w:b/>
                <w:sz w:val="18"/>
                <w:vertAlign w:val="superscript"/>
              </w:rPr>
              <w:t>Note</w:t>
            </w:r>
            <w:proofErr w:type="spellEnd"/>
            <w:r w:rsidRPr="007B75AA">
              <w:rPr>
                <w:rFonts w:ascii="Arial" w:eastAsia="SimSun"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6FBC127"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Io</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4</w:t>
            </w:r>
            <w:r w:rsidRPr="007B75AA">
              <w:rPr>
                <w:rFonts w:ascii="Arial" w:eastAsia="SimSun" w:hAnsi="Arial"/>
                <w:b/>
                <w:sz w:val="18"/>
              </w:rPr>
              <w:t xml:space="preserve"> range</w:t>
            </w:r>
          </w:p>
        </w:tc>
      </w:tr>
      <w:tr w:rsidR="007B75AA" w:rsidRPr="007B75AA" w14:paraId="62EC3A0A" w14:textId="77777777" w:rsidTr="00A95C3A">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E48FE76" w14:textId="77777777" w:rsidR="007B75AA" w:rsidRPr="007B75AA" w:rsidRDefault="007B75AA" w:rsidP="007B75AA">
            <w:pPr>
              <w:keepNext/>
              <w:keepLines/>
              <w:spacing w:after="0"/>
              <w:jc w:val="center"/>
              <w:rPr>
                <w:rFonts w:ascii="Arial" w:eastAsia="SimSun" w:hAnsi="Arial"/>
                <w:b/>
                <w:sz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156C891" w14:textId="77777777" w:rsidR="007B75AA" w:rsidRPr="007B75AA" w:rsidRDefault="007B75AA" w:rsidP="007B75AA">
            <w:pPr>
              <w:keepNext/>
              <w:keepLines/>
              <w:spacing w:after="0"/>
              <w:jc w:val="center"/>
              <w:rPr>
                <w:rFonts w:ascii="Arial" w:eastAsia="SimSun"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591208" w14:textId="77777777" w:rsidR="007B75AA" w:rsidRPr="007B75AA" w:rsidRDefault="007B75AA" w:rsidP="007B75AA">
            <w:pPr>
              <w:keepNext/>
              <w:keepLines/>
              <w:spacing w:after="0"/>
              <w:jc w:val="center"/>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158EF3" w14:textId="77777777" w:rsidR="007B75AA" w:rsidRPr="007B75AA" w:rsidRDefault="007B75AA" w:rsidP="007B75AA">
            <w:pPr>
              <w:keepNext/>
              <w:keepLines/>
              <w:spacing w:after="0"/>
              <w:jc w:val="center"/>
              <w:rPr>
                <w:rFonts w:ascii="Arial" w:eastAsia="SimSun"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19FC82" w14:textId="77777777" w:rsidR="007B75AA" w:rsidRPr="007B75AA" w:rsidRDefault="007B75AA" w:rsidP="007B75AA">
            <w:pPr>
              <w:keepNext/>
              <w:keepLines/>
              <w:spacing w:after="0"/>
              <w:jc w:val="center"/>
              <w:rPr>
                <w:rFonts w:ascii="Arial" w:eastAsia="SimSu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EF8E75C" w14:textId="77777777" w:rsidR="007B75AA" w:rsidRPr="007B75AA" w:rsidRDefault="007B75AA" w:rsidP="007B75A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DD08FFB"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w:t>
            </w:r>
            <w:r w:rsidRPr="007B75AA">
              <w:rPr>
                <w:rFonts w:ascii="Arial" w:eastAsia="SimSun" w:hAnsi="Arial"/>
                <w:b/>
                <w:sz w:val="18"/>
              </w:rPr>
              <w:br/>
            </w:r>
            <w:proofErr w:type="spellStart"/>
            <w:r w:rsidRPr="007B75AA">
              <w:rPr>
                <w:rFonts w:ascii="Arial" w:eastAsia="SimSun" w:hAnsi="Arial"/>
                <w:b/>
                <w:sz w:val="18"/>
              </w:rPr>
              <w:t>Io</w:t>
            </w:r>
            <w:r w:rsidRPr="007B75AA">
              <w:rPr>
                <w:rFonts w:ascii="Arial" w:eastAsia="SimSun" w:hAnsi="Arial"/>
                <w:b/>
                <w:sz w:val="18"/>
                <w:vertAlign w:val="superscript"/>
              </w:rPr>
              <w:t>Note</w:t>
            </w:r>
            <w:proofErr w:type="spellEnd"/>
            <w:r w:rsidRPr="007B75AA">
              <w:rPr>
                <w:rFonts w:ascii="Arial" w:eastAsia="SimSun"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5308F09"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Maximum</w:t>
            </w:r>
            <w:r w:rsidRPr="007B75AA">
              <w:rPr>
                <w:rFonts w:ascii="Arial" w:eastAsia="SimSun" w:hAnsi="Arial"/>
                <w:b/>
                <w:sz w:val="18"/>
              </w:rPr>
              <w:br/>
              <w:t>Io</w:t>
            </w:r>
          </w:p>
        </w:tc>
      </w:tr>
      <w:tr w:rsidR="007B75AA" w:rsidRPr="007B75AA" w14:paraId="09C83253" w14:textId="77777777" w:rsidTr="00A95C3A">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1B7B6F85"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Tc</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9720BA5"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599F9"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3E60C7EA" w14:textId="77777777" w:rsidR="007B75AA" w:rsidRPr="007B75AA" w:rsidRDefault="007B75AA" w:rsidP="007B75AA">
            <w:pPr>
              <w:keepNext/>
              <w:keepLines/>
              <w:spacing w:after="0"/>
              <w:jc w:val="center"/>
              <w:rPr>
                <w:rFonts w:ascii="Arial" w:eastAsia="SimSun" w:hAnsi="Arial"/>
                <w:b/>
                <w:sz w:val="18"/>
              </w:rPr>
            </w:pPr>
          </w:p>
          <w:p w14:paraId="21E22969"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7C5B6CF8" w14:textId="77777777" w:rsidR="007B75AA" w:rsidRPr="007B75AA" w:rsidRDefault="007B75AA" w:rsidP="007B75AA">
            <w:pPr>
              <w:keepNext/>
              <w:keepLines/>
              <w:spacing w:after="0"/>
              <w:jc w:val="center"/>
              <w:rPr>
                <w:rFonts w:ascii="Arial" w:eastAsia="SimSun"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5A705F67" w14:textId="77777777" w:rsidR="007B75AA" w:rsidRPr="007B75AA" w:rsidRDefault="007B75AA" w:rsidP="007B75A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408CF42"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 / SCS</w:t>
            </w:r>
            <w:r w:rsidRPr="007B75AA">
              <w:rPr>
                <w:rFonts w:ascii="Arial" w:eastAsia="SimSun"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103CC7B"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dBm/BW</w:t>
            </w:r>
          </w:p>
        </w:tc>
      </w:tr>
      <w:tr w:rsidR="007B75AA" w:rsidRPr="007B75AA" w14:paraId="6FD1E66B" w14:textId="77777777" w:rsidTr="00A95C3A">
        <w:trPr>
          <w:trHeight w:val="21"/>
          <w:jc w:val="center"/>
        </w:trPr>
        <w:tc>
          <w:tcPr>
            <w:tcW w:w="1133" w:type="dxa"/>
            <w:tcBorders>
              <w:top w:val="single" w:sz="6" w:space="0" w:color="auto"/>
              <w:left w:val="single" w:sz="4" w:space="0" w:color="auto"/>
              <w:bottom w:val="nil"/>
              <w:right w:val="single" w:sz="6" w:space="0" w:color="auto"/>
            </w:tcBorders>
            <w:hideMark/>
          </w:tcPr>
          <w:p w14:paraId="603F510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[137+</w:t>
            </w:r>
            <w:r w:rsidRPr="007B75AA">
              <w:rPr>
                <w:rFonts w:ascii="Arial" w:eastAsia="SimSun" w:hAnsi="Arial" w:cs="Arial"/>
                <w:sz w:val="18"/>
                <w:szCs w:val="18"/>
              </w:rPr>
              <w:sym w:font="Symbol" w:char="F064"/>
            </w:r>
            <w:r w:rsidRPr="007B75AA">
              <w:rPr>
                <w:rFonts w:ascii="Arial" w:eastAsia="SimSun" w:hAnsi="Arial" w:cs="Arial"/>
                <w:sz w:val="18"/>
                <w:szCs w:val="18"/>
              </w:rPr>
              <w:t>]</w:t>
            </w:r>
          </w:p>
        </w:tc>
        <w:tc>
          <w:tcPr>
            <w:tcW w:w="714" w:type="dxa"/>
            <w:tcBorders>
              <w:top w:val="single" w:sz="4" w:space="0" w:color="auto"/>
              <w:left w:val="single" w:sz="4" w:space="0" w:color="auto"/>
              <w:bottom w:val="nil"/>
              <w:right w:val="single" w:sz="4" w:space="0" w:color="auto"/>
            </w:tcBorders>
            <w:hideMark/>
          </w:tcPr>
          <w:p w14:paraId="781350D7"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-3</w:t>
            </w:r>
          </w:p>
        </w:tc>
        <w:tc>
          <w:tcPr>
            <w:tcW w:w="1133" w:type="dxa"/>
            <w:tcBorders>
              <w:top w:val="single" w:sz="4" w:space="0" w:color="auto"/>
              <w:left w:val="single" w:sz="4" w:space="0" w:color="auto"/>
              <w:bottom w:val="nil"/>
              <w:right w:val="single" w:sz="4" w:space="0" w:color="auto"/>
            </w:tcBorders>
            <w:hideMark/>
          </w:tcPr>
          <w:p w14:paraId="1811368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67668F2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15</w:t>
            </w:r>
          </w:p>
        </w:tc>
        <w:tc>
          <w:tcPr>
            <w:tcW w:w="1832" w:type="dxa"/>
            <w:tcBorders>
              <w:top w:val="single" w:sz="4" w:space="0" w:color="auto"/>
              <w:left w:val="single" w:sz="4" w:space="0" w:color="auto"/>
              <w:bottom w:val="nil"/>
              <w:right w:val="single" w:sz="4" w:space="0" w:color="auto"/>
            </w:tcBorders>
            <w:hideMark/>
          </w:tcPr>
          <w:p w14:paraId="648F5D8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04F0D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NR_FDD_FR1_A, NR_TDD_FR1_A,</w:t>
            </w:r>
          </w:p>
          <w:p w14:paraId="37995E2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1BDA80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-121</w:t>
            </w:r>
          </w:p>
        </w:tc>
        <w:tc>
          <w:tcPr>
            <w:tcW w:w="1123" w:type="dxa"/>
            <w:tcBorders>
              <w:top w:val="single" w:sz="4" w:space="0" w:color="auto"/>
              <w:left w:val="single" w:sz="4" w:space="0" w:color="auto"/>
              <w:bottom w:val="nil"/>
              <w:right w:val="single" w:sz="4" w:space="0" w:color="auto"/>
            </w:tcBorders>
            <w:hideMark/>
          </w:tcPr>
          <w:p w14:paraId="33E4E92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1CEBC697"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628181DE"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D600A2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87322BD"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085D97"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FFB34C9"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24CF1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628CD6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-120.5</w:t>
            </w:r>
          </w:p>
        </w:tc>
        <w:tc>
          <w:tcPr>
            <w:tcW w:w="1123" w:type="dxa"/>
            <w:tcBorders>
              <w:top w:val="nil"/>
              <w:left w:val="single" w:sz="4" w:space="0" w:color="auto"/>
              <w:bottom w:val="nil"/>
              <w:right w:val="single" w:sz="4" w:space="0" w:color="auto"/>
            </w:tcBorders>
            <w:vAlign w:val="center"/>
            <w:hideMark/>
          </w:tcPr>
          <w:p w14:paraId="065C45BB" w14:textId="77777777" w:rsidR="007B75AA" w:rsidRPr="007B75AA" w:rsidRDefault="007B75AA" w:rsidP="007B75AA">
            <w:pPr>
              <w:keepNext/>
              <w:keepLines/>
              <w:spacing w:after="0"/>
              <w:jc w:val="center"/>
              <w:rPr>
                <w:rFonts w:ascii="Arial" w:eastAsia="SimSun" w:hAnsi="Arial"/>
                <w:sz w:val="18"/>
              </w:rPr>
            </w:pPr>
          </w:p>
        </w:tc>
      </w:tr>
      <w:tr w:rsidR="007B75AA" w:rsidRPr="007B75AA" w14:paraId="0AE7C5B4"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1C2E566A"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8B5E5E4"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5413D50"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2D9E59B"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C4A1FFC"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B9D49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0E1EBBF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w:t>
            </w:r>
          </w:p>
        </w:tc>
        <w:tc>
          <w:tcPr>
            <w:tcW w:w="1123" w:type="dxa"/>
            <w:tcBorders>
              <w:top w:val="nil"/>
              <w:left w:val="single" w:sz="4" w:space="0" w:color="auto"/>
              <w:bottom w:val="nil"/>
              <w:right w:val="single" w:sz="4" w:space="0" w:color="auto"/>
            </w:tcBorders>
            <w:vAlign w:val="center"/>
            <w:hideMark/>
          </w:tcPr>
          <w:p w14:paraId="4C1CE0C5" w14:textId="77777777" w:rsidR="007B75AA" w:rsidRPr="007B75AA" w:rsidRDefault="007B75AA" w:rsidP="007B75AA">
            <w:pPr>
              <w:keepNext/>
              <w:keepLines/>
              <w:spacing w:after="0"/>
              <w:jc w:val="center"/>
              <w:rPr>
                <w:rFonts w:ascii="Arial" w:eastAsia="SimSun" w:hAnsi="Arial"/>
                <w:sz w:val="18"/>
              </w:rPr>
            </w:pPr>
          </w:p>
        </w:tc>
      </w:tr>
      <w:tr w:rsidR="007B75AA" w:rsidRPr="007B75AA" w14:paraId="4998628C"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78983F96"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3CC5C5A"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1FF89BD"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353F578"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6FCE651"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1C9694"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6C98DD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-119.5</w:t>
            </w:r>
          </w:p>
        </w:tc>
        <w:tc>
          <w:tcPr>
            <w:tcW w:w="1123" w:type="dxa"/>
            <w:tcBorders>
              <w:top w:val="nil"/>
              <w:left w:val="single" w:sz="4" w:space="0" w:color="auto"/>
              <w:bottom w:val="nil"/>
              <w:right w:val="single" w:sz="4" w:space="0" w:color="auto"/>
            </w:tcBorders>
            <w:vAlign w:val="center"/>
            <w:hideMark/>
          </w:tcPr>
          <w:p w14:paraId="3D538EC1" w14:textId="77777777" w:rsidR="007B75AA" w:rsidRPr="007B75AA" w:rsidRDefault="007B75AA" w:rsidP="007B75AA">
            <w:pPr>
              <w:keepNext/>
              <w:keepLines/>
              <w:spacing w:after="0"/>
              <w:jc w:val="center"/>
              <w:rPr>
                <w:rFonts w:ascii="Arial" w:eastAsia="SimSun" w:hAnsi="Arial"/>
                <w:sz w:val="18"/>
              </w:rPr>
            </w:pPr>
          </w:p>
        </w:tc>
      </w:tr>
      <w:tr w:rsidR="007B75AA" w:rsidRPr="007B75AA" w14:paraId="213B24CF"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760965EE"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619849D4"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A553949"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283753F"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835AF8E"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9CA0DF"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9D44D0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-119</w:t>
            </w:r>
          </w:p>
        </w:tc>
        <w:tc>
          <w:tcPr>
            <w:tcW w:w="1123" w:type="dxa"/>
            <w:tcBorders>
              <w:top w:val="nil"/>
              <w:left w:val="single" w:sz="4" w:space="0" w:color="auto"/>
              <w:bottom w:val="nil"/>
              <w:right w:val="single" w:sz="4" w:space="0" w:color="auto"/>
            </w:tcBorders>
            <w:vAlign w:val="center"/>
            <w:hideMark/>
          </w:tcPr>
          <w:p w14:paraId="709BB9FD" w14:textId="77777777" w:rsidR="007B75AA" w:rsidRPr="007B75AA" w:rsidRDefault="007B75AA" w:rsidP="007B75AA">
            <w:pPr>
              <w:keepNext/>
              <w:keepLines/>
              <w:spacing w:after="0"/>
              <w:jc w:val="center"/>
              <w:rPr>
                <w:rFonts w:ascii="Arial" w:eastAsia="SimSun" w:hAnsi="Arial"/>
                <w:sz w:val="18"/>
              </w:rPr>
            </w:pPr>
          </w:p>
        </w:tc>
      </w:tr>
      <w:tr w:rsidR="007B75AA" w:rsidRPr="007B75AA" w14:paraId="573BD813"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74FFE373"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7C5B33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678B89F"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04F605D"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03096E4"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19912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6E172D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-118.5</w:t>
            </w:r>
          </w:p>
        </w:tc>
        <w:tc>
          <w:tcPr>
            <w:tcW w:w="1123" w:type="dxa"/>
            <w:tcBorders>
              <w:top w:val="nil"/>
              <w:left w:val="single" w:sz="4" w:space="0" w:color="auto"/>
              <w:bottom w:val="nil"/>
              <w:right w:val="single" w:sz="4" w:space="0" w:color="auto"/>
            </w:tcBorders>
            <w:vAlign w:val="center"/>
            <w:hideMark/>
          </w:tcPr>
          <w:p w14:paraId="21FF3909" w14:textId="77777777" w:rsidR="007B75AA" w:rsidRPr="007B75AA" w:rsidRDefault="007B75AA" w:rsidP="007B75AA">
            <w:pPr>
              <w:keepNext/>
              <w:keepLines/>
              <w:spacing w:after="0"/>
              <w:jc w:val="center"/>
              <w:rPr>
                <w:rFonts w:ascii="Arial" w:eastAsia="SimSun" w:hAnsi="Arial"/>
                <w:sz w:val="18"/>
              </w:rPr>
            </w:pPr>
          </w:p>
        </w:tc>
      </w:tr>
      <w:tr w:rsidR="007B75AA" w:rsidRPr="007B75AA" w14:paraId="16ECC681"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2DDD2785"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841F24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4F798C2"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9AC0898"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7D278F2"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6D1E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9604E3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-118</w:t>
            </w:r>
          </w:p>
        </w:tc>
        <w:tc>
          <w:tcPr>
            <w:tcW w:w="1123" w:type="dxa"/>
            <w:tcBorders>
              <w:top w:val="nil"/>
              <w:left w:val="single" w:sz="4" w:space="0" w:color="auto"/>
              <w:bottom w:val="nil"/>
              <w:right w:val="single" w:sz="4" w:space="0" w:color="auto"/>
            </w:tcBorders>
            <w:vAlign w:val="center"/>
            <w:hideMark/>
          </w:tcPr>
          <w:p w14:paraId="0EA6252C" w14:textId="77777777" w:rsidR="007B75AA" w:rsidRPr="007B75AA" w:rsidRDefault="007B75AA" w:rsidP="007B75AA">
            <w:pPr>
              <w:keepNext/>
              <w:keepLines/>
              <w:spacing w:after="0"/>
              <w:jc w:val="center"/>
              <w:rPr>
                <w:rFonts w:ascii="Arial" w:eastAsia="SimSun" w:hAnsi="Arial"/>
                <w:sz w:val="18"/>
              </w:rPr>
            </w:pPr>
          </w:p>
        </w:tc>
      </w:tr>
      <w:tr w:rsidR="007B75AA" w:rsidRPr="007B75AA" w14:paraId="6C3B71FF" w14:textId="77777777" w:rsidTr="00A95C3A">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1487FB36"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FBD10DF"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533D1513"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vAlign w:val="center"/>
            <w:hideMark/>
          </w:tcPr>
          <w:p w14:paraId="695E607A"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64A81BB5"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3BE47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4B890C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-117.5</w:t>
            </w:r>
          </w:p>
        </w:tc>
        <w:tc>
          <w:tcPr>
            <w:tcW w:w="1123" w:type="dxa"/>
            <w:tcBorders>
              <w:top w:val="nil"/>
              <w:left w:val="single" w:sz="4" w:space="0" w:color="auto"/>
              <w:bottom w:val="single" w:sz="4" w:space="0" w:color="auto"/>
              <w:right w:val="single" w:sz="4" w:space="0" w:color="auto"/>
            </w:tcBorders>
            <w:vAlign w:val="center"/>
            <w:hideMark/>
          </w:tcPr>
          <w:p w14:paraId="2797238C" w14:textId="77777777" w:rsidR="007B75AA" w:rsidRPr="007B75AA" w:rsidRDefault="007B75AA" w:rsidP="007B75AA">
            <w:pPr>
              <w:keepNext/>
              <w:keepLines/>
              <w:spacing w:after="0"/>
              <w:jc w:val="center"/>
              <w:rPr>
                <w:rFonts w:ascii="Arial" w:eastAsia="SimSun" w:hAnsi="Arial"/>
                <w:sz w:val="18"/>
              </w:rPr>
            </w:pPr>
          </w:p>
        </w:tc>
      </w:tr>
      <w:tr w:rsidR="007B75AA" w:rsidRPr="007B75AA" w14:paraId="43AB48AD" w14:textId="77777777" w:rsidTr="00A95C3A">
        <w:trPr>
          <w:jc w:val="center"/>
        </w:trPr>
        <w:tc>
          <w:tcPr>
            <w:tcW w:w="1133" w:type="dxa"/>
            <w:tcBorders>
              <w:top w:val="single" w:sz="6" w:space="0" w:color="auto"/>
              <w:left w:val="single" w:sz="4" w:space="0" w:color="auto"/>
              <w:bottom w:val="nil"/>
              <w:right w:val="single" w:sz="6" w:space="0" w:color="auto"/>
            </w:tcBorders>
            <w:vAlign w:val="center"/>
            <w:hideMark/>
          </w:tcPr>
          <w:p w14:paraId="3F91300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[96+80]</w:t>
            </w:r>
          </w:p>
        </w:tc>
        <w:tc>
          <w:tcPr>
            <w:tcW w:w="714" w:type="dxa"/>
            <w:tcBorders>
              <w:top w:val="nil"/>
              <w:left w:val="single" w:sz="4" w:space="0" w:color="auto"/>
              <w:bottom w:val="nil"/>
              <w:right w:val="single" w:sz="4" w:space="0" w:color="auto"/>
            </w:tcBorders>
            <w:vAlign w:val="center"/>
            <w:hideMark/>
          </w:tcPr>
          <w:p w14:paraId="3FED82FF"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C7386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C3B2A"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406690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4F77F1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D4725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23483A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3244AA06" w14:textId="77777777" w:rsidTr="00A95C3A">
        <w:trPr>
          <w:jc w:val="center"/>
        </w:trPr>
        <w:tc>
          <w:tcPr>
            <w:tcW w:w="1133" w:type="dxa"/>
            <w:tcBorders>
              <w:top w:val="single" w:sz="6" w:space="0" w:color="auto"/>
              <w:left w:val="single" w:sz="4" w:space="0" w:color="auto"/>
              <w:bottom w:val="nil"/>
              <w:right w:val="single" w:sz="6" w:space="0" w:color="auto"/>
            </w:tcBorders>
            <w:vAlign w:val="center"/>
            <w:hideMark/>
          </w:tcPr>
          <w:p w14:paraId="1D0FF8B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[62+56]</w:t>
            </w:r>
          </w:p>
        </w:tc>
        <w:tc>
          <w:tcPr>
            <w:tcW w:w="714" w:type="dxa"/>
            <w:tcBorders>
              <w:top w:val="nil"/>
              <w:left w:val="single" w:sz="4" w:space="0" w:color="auto"/>
              <w:bottom w:val="nil"/>
              <w:right w:val="single" w:sz="4" w:space="0" w:color="auto"/>
            </w:tcBorders>
            <w:vAlign w:val="center"/>
            <w:hideMark/>
          </w:tcPr>
          <w:p w14:paraId="08C5D649"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8BA5269"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lang w:eastAsia="zh-CN"/>
              </w:rPr>
              <w:t>&gt;[</w:t>
            </w:r>
            <w:proofErr w:type="gramEnd"/>
            <w:r w:rsidRPr="007B75AA">
              <w:rPr>
                <w:rFonts w:ascii="Arial" w:eastAsia="SimSun" w:hAnsi="Arial"/>
                <w:sz w:val="18"/>
                <w:lang w:eastAsia="zh-CN"/>
              </w:rPr>
              <w: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F86036"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98FB7D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98C336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9CEC2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791B958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30AAA4F7" w14:textId="77777777" w:rsidTr="00A95C3A">
        <w:trPr>
          <w:trHeight w:val="24"/>
          <w:jc w:val="center"/>
        </w:trPr>
        <w:tc>
          <w:tcPr>
            <w:tcW w:w="1133" w:type="dxa"/>
            <w:tcBorders>
              <w:top w:val="single" w:sz="6" w:space="0" w:color="auto"/>
              <w:left w:val="single" w:sz="4" w:space="0" w:color="auto"/>
              <w:bottom w:val="nil"/>
              <w:right w:val="single" w:sz="6" w:space="0" w:color="auto"/>
            </w:tcBorders>
            <w:hideMark/>
          </w:tcPr>
          <w:p w14:paraId="0F3B686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[87+80]</w:t>
            </w:r>
          </w:p>
        </w:tc>
        <w:tc>
          <w:tcPr>
            <w:tcW w:w="714" w:type="dxa"/>
            <w:tcBorders>
              <w:top w:val="nil"/>
              <w:left w:val="single" w:sz="4" w:space="0" w:color="auto"/>
              <w:bottom w:val="nil"/>
              <w:right w:val="single" w:sz="4" w:space="0" w:color="auto"/>
            </w:tcBorders>
          </w:tcPr>
          <w:p w14:paraId="7520B7B7"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0334DD3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E16886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30</w:t>
            </w:r>
          </w:p>
        </w:tc>
        <w:tc>
          <w:tcPr>
            <w:tcW w:w="1832" w:type="dxa"/>
            <w:tcBorders>
              <w:top w:val="single" w:sz="4" w:space="0" w:color="auto"/>
              <w:left w:val="single" w:sz="4" w:space="0" w:color="auto"/>
              <w:bottom w:val="nil"/>
              <w:right w:val="single" w:sz="4" w:space="0" w:color="auto"/>
            </w:tcBorders>
            <w:hideMark/>
          </w:tcPr>
          <w:p w14:paraId="617C9F7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4FE1E8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NR_FDD_FR1_A, NR_TDD_FR1_A,</w:t>
            </w:r>
          </w:p>
          <w:p w14:paraId="23E5DE6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49232E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-118</w:t>
            </w:r>
          </w:p>
        </w:tc>
        <w:tc>
          <w:tcPr>
            <w:tcW w:w="1123" w:type="dxa"/>
            <w:tcBorders>
              <w:top w:val="single" w:sz="4" w:space="0" w:color="auto"/>
              <w:left w:val="single" w:sz="4" w:space="0" w:color="auto"/>
              <w:bottom w:val="nil"/>
              <w:right w:val="single" w:sz="4" w:space="0" w:color="auto"/>
            </w:tcBorders>
            <w:hideMark/>
          </w:tcPr>
          <w:p w14:paraId="37B833D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0E7C702F"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1D875EFD"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hideMark/>
          </w:tcPr>
          <w:p w14:paraId="6D53DFC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5BCED9F"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BF4D13D"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A0C0140"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8EA4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A5FE97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-117.5</w:t>
            </w:r>
          </w:p>
        </w:tc>
        <w:tc>
          <w:tcPr>
            <w:tcW w:w="1123" w:type="dxa"/>
            <w:tcBorders>
              <w:top w:val="nil"/>
              <w:left w:val="single" w:sz="4" w:space="0" w:color="auto"/>
              <w:bottom w:val="nil"/>
              <w:right w:val="single" w:sz="4" w:space="0" w:color="auto"/>
            </w:tcBorders>
            <w:vAlign w:val="center"/>
            <w:hideMark/>
          </w:tcPr>
          <w:p w14:paraId="0C8CBEB2" w14:textId="77777777" w:rsidR="007B75AA" w:rsidRPr="007B75AA" w:rsidRDefault="007B75AA" w:rsidP="007B75AA">
            <w:pPr>
              <w:keepNext/>
              <w:keepLines/>
              <w:spacing w:after="0"/>
              <w:jc w:val="center"/>
              <w:rPr>
                <w:rFonts w:ascii="Arial" w:eastAsia="SimSun" w:hAnsi="Arial"/>
                <w:sz w:val="18"/>
              </w:rPr>
            </w:pPr>
          </w:p>
        </w:tc>
      </w:tr>
      <w:tr w:rsidR="007B75AA" w:rsidRPr="007B75AA" w14:paraId="651A9BF5"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56E8736B"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EA0C07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8055579"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FACE989"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787F9CC"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6D67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0DDE2E0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-117</w:t>
            </w:r>
          </w:p>
        </w:tc>
        <w:tc>
          <w:tcPr>
            <w:tcW w:w="1123" w:type="dxa"/>
            <w:tcBorders>
              <w:top w:val="nil"/>
              <w:left w:val="single" w:sz="4" w:space="0" w:color="auto"/>
              <w:bottom w:val="nil"/>
              <w:right w:val="single" w:sz="4" w:space="0" w:color="auto"/>
            </w:tcBorders>
            <w:vAlign w:val="center"/>
            <w:hideMark/>
          </w:tcPr>
          <w:p w14:paraId="1F99A9FA" w14:textId="77777777" w:rsidR="007B75AA" w:rsidRPr="007B75AA" w:rsidRDefault="007B75AA" w:rsidP="007B75AA">
            <w:pPr>
              <w:keepNext/>
              <w:keepLines/>
              <w:spacing w:after="0"/>
              <w:jc w:val="center"/>
              <w:rPr>
                <w:rFonts w:ascii="Arial" w:eastAsia="SimSun" w:hAnsi="Arial"/>
                <w:sz w:val="18"/>
              </w:rPr>
            </w:pPr>
          </w:p>
        </w:tc>
      </w:tr>
      <w:tr w:rsidR="007B75AA" w:rsidRPr="007B75AA" w14:paraId="67163CE9"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48DDF26D"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5AA131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8AA5A5A"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A590D1A"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558998D"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07A0C5"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6AF8ACC"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-116.5</w:t>
            </w:r>
          </w:p>
        </w:tc>
        <w:tc>
          <w:tcPr>
            <w:tcW w:w="1123" w:type="dxa"/>
            <w:tcBorders>
              <w:top w:val="nil"/>
              <w:left w:val="single" w:sz="4" w:space="0" w:color="auto"/>
              <w:bottom w:val="nil"/>
              <w:right w:val="single" w:sz="4" w:space="0" w:color="auto"/>
            </w:tcBorders>
            <w:vAlign w:val="center"/>
            <w:hideMark/>
          </w:tcPr>
          <w:p w14:paraId="076C76CD" w14:textId="77777777" w:rsidR="007B75AA" w:rsidRPr="007B75AA" w:rsidRDefault="007B75AA" w:rsidP="007B75AA">
            <w:pPr>
              <w:keepNext/>
              <w:keepLines/>
              <w:spacing w:after="0"/>
              <w:jc w:val="center"/>
              <w:rPr>
                <w:rFonts w:ascii="Arial" w:eastAsia="SimSun" w:hAnsi="Arial"/>
                <w:sz w:val="18"/>
              </w:rPr>
            </w:pPr>
          </w:p>
        </w:tc>
      </w:tr>
      <w:tr w:rsidR="007B75AA" w:rsidRPr="007B75AA" w14:paraId="0D7B2780"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5B2B9773"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25E0AB1"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CCD0210"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FD510E1"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BF5653F"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3A161A"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6EB2CC"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-116</w:t>
            </w:r>
          </w:p>
        </w:tc>
        <w:tc>
          <w:tcPr>
            <w:tcW w:w="1123" w:type="dxa"/>
            <w:tcBorders>
              <w:top w:val="nil"/>
              <w:left w:val="single" w:sz="4" w:space="0" w:color="auto"/>
              <w:bottom w:val="nil"/>
              <w:right w:val="single" w:sz="4" w:space="0" w:color="auto"/>
            </w:tcBorders>
            <w:vAlign w:val="center"/>
            <w:hideMark/>
          </w:tcPr>
          <w:p w14:paraId="24CDFD4D" w14:textId="77777777" w:rsidR="007B75AA" w:rsidRPr="007B75AA" w:rsidRDefault="007B75AA" w:rsidP="007B75AA">
            <w:pPr>
              <w:keepNext/>
              <w:keepLines/>
              <w:spacing w:after="0"/>
              <w:jc w:val="center"/>
              <w:rPr>
                <w:rFonts w:ascii="Arial" w:eastAsia="SimSun" w:hAnsi="Arial"/>
                <w:sz w:val="18"/>
              </w:rPr>
            </w:pPr>
          </w:p>
        </w:tc>
      </w:tr>
      <w:tr w:rsidR="007B75AA" w:rsidRPr="007B75AA" w14:paraId="704A917B"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48A719A3"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D8F6EA3"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29436B0"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B02BEC0"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35CAA2A"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F8BBA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54346C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-115.5</w:t>
            </w:r>
          </w:p>
        </w:tc>
        <w:tc>
          <w:tcPr>
            <w:tcW w:w="1123" w:type="dxa"/>
            <w:tcBorders>
              <w:top w:val="nil"/>
              <w:left w:val="single" w:sz="4" w:space="0" w:color="auto"/>
              <w:bottom w:val="nil"/>
              <w:right w:val="single" w:sz="4" w:space="0" w:color="auto"/>
            </w:tcBorders>
            <w:vAlign w:val="center"/>
            <w:hideMark/>
          </w:tcPr>
          <w:p w14:paraId="70FE8BEA" w14:textId="77777777" w:rsidR="007B75AA" w:rsidRPr="007B75AA" w:rsidRDefault="007B75AA" w:rsidP="007B75AA">
            <w:pPr>
              <w:keepNext/>
              <w:keepLines/>
              <w:spacing w:after="0"/>
              <w:jc w:val="center"/>
              <w:rPr>
                <w:rFonts w:ascii="Arial" w:eastAsia="SimSun" w:hAnsi="Arial"/>
                <w:sz w:val="18"/>
              </w:rPr>
            </w:pPr>
          </w:p>
        </w:tc>
      </w:tr>
      <w:tr w:rsidR="007B75AA" w:rsidRPr="007B75AA" w14:paraId="50B5D034" w14:textId="77777777" w:rsidTr="00A95C3A">
        <w:trPr>
          <w:trHeight w:val="21"/>
          <w:jc w:val="center"/>
        </w:trPr>
        <w:tc>
          <w:tcPr>
            <w:tcW w:w="1133" w:type="dxa"/>
            <w:tcBorders>
              <w:top w:val="nil"/>
              <w:left w:val="single" w:sz="4" w:space="0" w:color="auto"/>
              <w:bottom w:val="nil"/>
              <w:right w:val="single" w:sz="6" w:space="0" w:color="auto"/>
            </w:tcBorders>
            <w:vAlign w:val="center"/>
            <w:hideMark/>
          </w:tcPr>
          <w:p w14:paraId="77BC1716"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5CEAD7E"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4E2700C"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DF15BD1"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F5C4A81"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A2E7B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EA041C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-115</w:t>
            </w:r>
          </w:p>
        </w:tc>
        <w:tc>
          <w:tcPr>
            <w:tcW w:w="1123" w:type="dxa"/>
            <w:tcBorders>
              <w:top w:val="nil"/>
              <w:left w:val="single" w:sz="4" w:space="0" w:color="auto"/>
              <w:bottom w:val="nil"/>
              <w:right w:val="single" w:sz="4" w:space="0" w:color="auto"/>
            </w:tcBorders>
            <w:vAlign w:val="center"/>
            <w:hideMark/>
          </w:tcPr>
          <w:p w14:paraId="05094C03" w14:textId="77777777" w:rsidR="007B75AA" w:rsidRPr="007B75AA" w:rsidRDefault="007B75AA" w:rsidP="007B75AA">
            <w:pPr>
              <w:keepNext/>
              <w:keepLines/>
              <w:spacing w:after="0"/>
              <w:jc w:val="center"/>
              <w:rPr>
                <w:rFonts w:ascii="Arial" w:eastAsia="SimSun" w:hAnsi="Arial"/>
                <w:sz w:val="18"/>
              </w:rPr>
            </w:pPr>
          </w:p>
        </w:tc>
      </w:tr>
      <w:tr w:rsidR="007B75AA" w:rsidRPr="007B75AA" w14:paraId="1943A35F" w14:textId="77777777" w:rsidTr="00A95C3A">
        <w:trPr>
          <w:jc w:val="center"/>
        </w:trPr>
        <w:tc>
          <w:tcPr>
            <w:tcW w:w="1133" w:type="dxa"/>
            <w:tcBorders>
              <w:top w:val="nil"/>
              <w:left w:val="single" w:sz="4" w:space="0" w:color="auto"/>
              <w:bottom w:val="single" w:sz="6" w:space="0" w:color="auto"/>
              <w:right w:val="single" w:sz="6" w:space="0" w:color="auto"/>
            </w:tcBorders>
            <w:vAlign w:val="center"/>
            <w:hideMark/>
          </w:tcPr>
          <w:p w14:paraId="6A012ECF"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tcPr>
          <w:p w14:paraId="4A6DA5D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6B7F5555"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0EF99B3D"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18C5224B"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C1546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CCF3C3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-114.5</w:t>
            </w:r>
          </w:p>
        </w:tc>
        <w:tc>
          <w:tcPr>
            <w:tcW w:w="1123" w:type="dxa"/>
            <w:tcBorders>
              <w:top w:val="nil"/>
              <w:left w:val="single" w:sz="4" w:space="0" w:color="auto"/>
              <w:bottom w:val="single" w:sz="4" w:space="0" w:color="auto"/>
              <w:right w:val="single" w:sz="4" w:space="0" w:color="auto"/>
            </w:tcBorders>
            <w:vAlign w:val="center"/>
            <w:hideMark/>
          </w:tcPr>
          <w:p w14:paraId="15452907" w14:textId="77777777" w:rsidR="007B75AA" w:rsidRPr="007B75AA" w:rsidRDefault="007B75AA" w:rsidP="007B75AA">
            <w:pPr>
              <w:keepNext/>
              <w:keepLines/>
              <w:spacing w:after="0"/>
              <w:jc w:val="center"/>
              <w:rPr>
                <w:rFonts w:ascii="Arial" w:eastAsia="SimSun" w:hAnsi="Arial"/>
                <w:sz w:val="18"/>
              </w:rPr>
            </w:pPr>
          </w:p>
        </w:tc>
      </w:tr>
      <w:tr w:rsidR="007B75AA" w:rsidRPr="007B75AA" w14:paraId="306B5BF1"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52DF455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[68+56]</w:t>
            </w:r>
          </w:p>
        </w:tc>
        <w:tc>
          <w:tcPr>
            <w:tcW w:w="714" w:type="dxa"/>
            <w:tcBorders>
              <w:top w:val="nil"/>
              <w:left w:val="single" w:sz="4" w:space="0" w:color="auto"/>
              <w:bottom w:val="nil"/>
              <w:right w:val="single" w:sz="4" w:space="0" w:color="auto"/>
            </w:tcBorders>
            <w:vAlign w:val="center"/>
          </w:tcPr>
          <w:p w14:paraId="5A73B534"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3FB783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lang w:eastAsia="zh-CN"/>
              </w:rPr>
              <w:t>48]</w:t>
            </w:r>
          </w:p>
        </w:tc>
        <w:tc>
          <w:tcPr>
            <w:tcW w:w="709" w:type="dxa"/>
            <w:tcBorders>
              <w:top w:val="nil"/>
              <w:left w:val="single" w:sz="4" w:space="0" w:color="auto"/>
              <w:bottom w:val="nil"/>
              <w:right w:val="single" w:sz="4" w:space="0" w:color="auto"/>
            </w:tcBorders>
            <w:vAlign w:val="center"/>
            <w:hideMark/>
          </w:tcPr>
          <w:p w14:paraId="014088AB"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3C7A6B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3D52B25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890710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84C412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6F4CEA2"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1B2F4E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[44+24]</w:t>
            </w:r>
          </w:p>
        </w:tc>
        <w:tc>
          <w:tcPr>
            <w:tcW w:w="714" w:type="dxa"/>
            <w:tcBorders>
              <w:top w:val="nil"/>
              <w:left w:val="single" w:sz="4" w:space="0" w:color="auto"/>
              <w:bottom w:val="nil"/>
              <w:right w:val="single" w:sz="4" w:space="0" w:color="auto"/>
            </w:tcBorders>
            <w:vAlign w:val="center"/>
          </w:tcPr>
          <w:p w14:paraId="696B3A21"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1A204D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FA17C4F"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12ABD5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FAF6A6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91040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15437F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3E7CD17" w14:textId="77777777" w:rsidTr="00A95C3A">
        <w:trPr>
          <w:trHeight w:val="21"/>
          <w:jc w:val="center"/>
        </w:trPr>
        <w:tc>
          <w:tcPr>
            <w:tcW w:w="1133" w:type="dxa"/>
            <w:tcBorders>
              <w:top w:val="single" w:sz="6" w:space="0" w:color="auto"/>
              <w:left w:val="single" w:sz="4" w:space="0" w:color="auto"/>
              <w:bottom w:val="nil"/>
              <w:right w:val="single" w:sz="6" w:space="0" w:color="auto"/>
            </w:tcBorders>
            <w:hideMark/>
          </w:tcPr>
          <w:p w14:paraId="08A8020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[59+56]</w:t>
            </w:r>
          </w:p>
        </w:tc>
        <w:tc>
          <w:tcPr>
            <w:tcW w:w="714" w:type="dxa"/>
            <w:tcBorders>
              <w:top w:val="nil"/>
              <w:left w:val="single" w:sz="4" w:space="0" w:color="auto"/>
              <w:bottom w:val="nil"/>
              <w:right w:val="single" w:sz="4" w:space="0" w:color="auto"/>
            </w:tcBorders>
            <w:hideMark/>
          </w:tcPr>
          <w:p w14:paraId="3061C27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316D605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4C15A3A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832" w:type="dxa"/>
            <w:tcBorders>
              <w:top w:val="single" w:sz="4" w:space="0" w:color="auto"/>
              <w:left w:val="single" w:sz="4" w:space="0" w:color="auto"/>
              <w:bottom w:val="nil"/>
              <w:right w:val="single" w:sz="4" w:space="0" w:color="auto"/>
            </w:tcBorders>
            <w:hideMark/>
          </w:tcPr>
          <w:p w14:paraId="7534F4EB"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BA4C9B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NR_FDD_FR1_A, NR_TDD_FR1_A,</w:t>
            </w:r>
          </w:p>
          <w:p w14:paraId="4BDC46E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C99E82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-115</w:t>
            </w:r>
          </w:p>
        </w:tc>
        <w:tc>
          <w:tcPr>
            <w:tcW w:w="1123" w:type="dxa"/>
            <w:tcBorders>
              <w:top w:val="single" w:sz="4" w:space="0" w:color="auto"/>
              <w:left w:val="single" w:sz="4" w:space="0" w:color="auto"/>
              <w:bottom w:val="nil"/>
              <w:right w:val="single" w:sz="4" w:space="0" w:color="auto"/>
            </w:tcBorders>
            <w:hideMark/>
          </w:tcPr>
          <w:p w14:paraId="176D371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5E441DA6"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7EB3D3BA"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3CE87BF"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53A89EC"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1C9ECEA"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A92A01A"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14F02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C4D881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-114.5</w:t>
            </w:r>
          </w:p>
        </w:tc>
        <w:tc>
          <w:tcPr>
            <w:tcW w:w="1123" w:type="dxa"/>
            <w:tcBorders>
              <w:top w:val="nil"/>
              <w:left w:val="single" w:sz="4" w:space="0" w:color="auto"/>
              <w:bottom w:val="nil"/>
              <w:right w:val="single" w:sz="4" w:space="0" w:color="auto"/>
            </w:tcBorders>
            <w:vAlign w:val="center"/>
            <w:hideMark/>
          </w:tcPr>
          <w:p w14:paraId="356AD397" w14:textId="77777777" w:rsidR="007B75AA" w:rsidRPr="007B75AA" w:rsidRDefault="007B75AA" w:rsidP="007B75AA">
            <w:pPr>
              <w:keepNext/>
              <w:keepLines/>
              <w:spacing w:after="0"/>
              <w:jc w:val="center"/>
              <w:rPr>
                <w:rFonts w:ascii="Arial" w:eastAsia="SimSun" w:hAnsi="Arial"/>
                <w:sz w:val="18"/>
              </w:rPr>
            </w:pPr>
          </w:p>
        </w:tc>
      </w:tr>
      <w:tr w:rsidR="007B75AA" w:rsidRPr="007B75AA" w14:paraId="52A9386B"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76324251"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127158A"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3720934"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8D7E0F7"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CDE3733"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F886B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05485E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-114</w:t>
            </w:r>
          </w:p>
        </w:tc>
        <w:tc>
          <w:tcPr>
            <w:tcW w:w="1123" w:type="dxa"/>
            <w:tcBorders>
              <w:top w:val="nil"/>
              <w:left w:val="single" w:sz="4" w:space="0" w:color="auto"/>
              <w:bottom w:val="nil"/>
              <w:right w:val="single" w:sz="4" w:space="0" w:color="auto"/>
            </w:tcBorders>
            <w:vAlign w:val="center"/>
            <w:hideMark/>
          </w:tcPr>
          <w:p w14:paraId="15A0BE17" w14:textId="77777777" w:rsidR="007B75AA" w:rsidRPr="007B75AA" w:rsidRDefault="007B75AA" w:rsidP="007B75AA">
            <w:pPr>
              <w:keepNext/>
              <w:keepLines/>
              <w:spacing w:after="0"/>
              <w:jc w:val="center"/>
              <w:rPr>
                <w:rFonts w:ascii="Arial" w:eastAsia="SimSun" w:hAnsi="Arial"/>
                <w:sz w:val="18"/>
              </w:rPr>
            </w:pPr>
          </w:p>
        </w:tc>
      </w:tr>
      <w:tr w:rsidR="007B75AA" w:rsidRPr="007B75AA" w14:paraId="3759BBB8"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40E64653"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D24B5BE"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45D20D3"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3C12095"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30BDD7B"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3C79FE"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020FBF7"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-113.5</w:t>
            </w:r>
          </w:p>
        </w:tc>
        <w:tc>
          <w:tcPr>
            <w:tcW w:w="1123" w:type="dxa"/>
            <w:tcBorders>
              <w:top w:val="nil"/>
              <w:left w:val="single" w:sz="4" w:space="0" w:color="auto"/>
              <w:bottom w:val="nil"/>
              <w:right w:val="single" w:sz="4" w:space="0" w:color="auto"/>
            </w:tcBorders>
            <w:vAlign w:val="center"/>
            <w:hideMark/>
          </w:tcPr>
          <w:p w14:paraId="2C6EF27F" w14:textId="77777777" w:rsidR="007B75AA" w:rsidRPr="007B75AA" w:rsidRDefault="007B75AA" w:rsidP="007B75AA">
            <w:pPr>
              <w:keepNext/>
              <w:keepLines/>
              <w:spacing w:after="0"/>
              <w:jc w:val="center"/>
              <w:rPr>
                <w:rFonts w:ascii="Arial" w:eastAsia="SimSun" w:hAnsi="Arial"/>
                <w:sz w:val="18"/>
              </w:rPr>
            </w:pPr>
          </w:p>
        </w:tc>
      </w:tr>
      <w:tr w:rsidR="007B75AA" w:rsidRPr="007B75AA" w14:paraId="0A010A96"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0883438F"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EC383E4"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DA78B7C"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F9EDCBA"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C86ACC0"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9E3224"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0F67A9B"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rPr>
              <w:t>-113</w:t>
            </w:r>
          </w:p>
        </w:tc>
        <w:tc>
          <w:tcPr>
            <w:tcW w:w="1123" w:type="dxa"/>
            <w:tcBorders>
              <w:top w:val="nil"/>
              <w:left w:val="single" w:sz="4" w:space="0" w:color="auto"/>
              <w:bottom w:val="nil"/>
              <w:right w:val="single" w:sz="4" w:space="0" w:color="auto"/>
            </w:tcBorders>
            <w:vAlign w:val="center"/>
            <w:hideMark/>
          </w:tcPr>
          <w:p w14:paraId="0ACA3287" w14:textId="77777777" w:rsidR="007B75AA" w:rsidRPr="007B75AA" w:rsidRDefault="007B75AA" w:rsidP="007B75AA">
            <w:pPr>
              <w:keepNext/>
              <w:keepLines/>
              <w:spacing w:after="0"/>
              <w:jc w:val="center"/>
              <w:rPr>
                <w:rFonts w:ascii="Arial" w:eastAsia="SimSun" w:hAnsi="Arial"/>
                <w:sz w:val="18"/>
              </w:rPr>
            </w:pPr>
          </w:p>
        </w:tc>
      </w:tr>
      <w:tr w:rsidR="007B75AA" w:rsidRPr="007B75AA" w14:paraId="0617F500"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64FFDB8B"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6964AC9"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EBFD6BE"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09DE2B4"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40F0F9E"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D726E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8FBFAD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-113.5</w:t>
            </w:r>
          </w:p>
        </w:tc>
        <w:tc>
          <w:tcPr>
            <w:tcW w:w="1123" w:type="dxa"/>
            <w:tcBorders>
              <w:top w:val="nil"/>
              <w:left w:val="single" w:sz="4" w:space="0" w:color="auto"/>
              <w:bottom w:val="nil"/>
              <w:right w:val="single" w:sz="4" w:space="0" w:color="auto"/>
            </w:tcBorders>
            <w:vAlign w:val="center"/>
            <w:hideMark/>
          </w:tcPr>
          <w:p w14:paraId="55D27679" w14:textId="77777777" w:rsidR="007B75AA" w:rsidRPr="007B75AA" w:rsidRDefault="007B75AA" w:rsidP="007B75AA">
            <w:pPr>
              <w:keepNext/>
              <w:keepLines/>
              <w:spacing w:after="0"/>
              <w:jc w:val="center"/>
              <w:rPr>
                <w:rFonts w:ascii="Arial" w:eastAsia="SimSun" w:hAnsi="Arial"/>
                <w:sz w:val="18"/>
              </w:rPr>
            </w:pPr>
          </w:p>
        </w:tc>
      </w:tr>
      <w:tr w:rsidR="007B75AA" w:rsidRPr="007B75AA" w14:paraId="4DF63628" w14:textId="77777777" w:rsidTr="00A95C3A">
        <w:trPr>
          <w:trHeight w:val="20"/>
          <w:jc w:val="center"/>
        </w:trPr>
        <w:tc>
          <w:tcPr>
            <w:tcW w:w="1133" w:type="dxa"/>
            <w:tcBorders>
              <w:top w:val="nil"/>
              <w:left w:val="single" w:sz="4" w:space="0" w:color="auto"/>
              <w:bottom w:val="nil"/>
              <w:right w:val="single" w:sz="6" w:space="0" w:color="auto"/>
            </w:tcBorders>
            <w:vAlign w:val="center"/>
            <w:hideMark/>
          </w:tcPr>
          <w:p w14:paraId="601EA9D6"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366505C"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7259630"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7FF9530"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30B45E8"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85853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755323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-113</w:t>
            </w:r>
          </w:p>
        </w:tc>
        <w:tc>
          <w:tcPr>
            <w:tcW w:w="1123" w:type="dxa"/>
            <w:tcBorders>
              <w:top w:val="nil"/>
              <w:left w:val="single" w:sz="4" w:space="0" w:color="auto"/>
              <w:bottom w:val="nil"/>
              <w:right w:val="single" w:sz="4" w:space="0" w:color="auto"/>
            </w:tcBorders>
            <w:vAlign w:val="center"/>
            <w:hideMark/>
          </w:tcPr>
          <w:p w14:paraId="5A74CD56" w14:textId="77777777" w:rsidR="007B75AA" w:rsidRPr="007B75AA" w:rsidRDefault="007B75AA" w:rsidP="007B75AA">
            <w:pPr>
              <w:keepNext/>
              <w:keepLines/>
              <w:spacing w:after="0"/>
              <w:jc w:val="center"/>
              <w:rPr>
                <w:rFonts w:ascii="Arial" w:eastAsia="SimSun" w:hAnsi="Arial"/>
                <w:sz w:val="18"/>
              </w:rPr>
            </w:pPr>
          </w:p>
        </w:tc>
      </w:tr>
      <w:tr w:rsidR="007B75AA" w:rsidRPr="007B75AA" w14:paraId="0C01C800" w14:textId="77777777" w:rsidTr="00A95C3A">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7988752B" w14:textId="77777777" w:rsidR="007B75AA" w:rsidRPr="007B75AA" w:rsidRDefault="007B75AA" w:rsidP="007B75AA">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303EE4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48D8025D" w14:textId="77777777" w:rsidR="007B75AA" w:rsidRPr="007B75AA" w:rsidRDefault="007B75AA" w:rsidP="007B75AA">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1DF7FF5" w14:textId="77777777" w:rsidR="007B75AA" w:rsidRPr="007B75AA" w:rsidRDefault="007B75AA" w:rsidP="007B75AA">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163CA024" w14:textId="77777777" w:rsidR="007B75AA" w:rsidRPr="007B75AA" w:rsidRDefault="007B75AA" w:rsidP="007B75AA">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D8392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lang w:eastAsia="zh-CN"/>
              </w:rPr>
              <w:t>NR</w:t>
            </w:r>
            <w:r w:rsidRPr="007B75AA">
              <w:rPr>
                <w:rFonts w:ascii="Arial" w:eastAsia="SimSun" w:hAnsi="Arial"/>
                <w:sz w:val="18"/>
              </w:rPr>
              <w:t>_</w:t>
            </w:r>
            <w:r w:rsidRPr="007B75AA">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815703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-111.5</w:t>
            </w:r>
          </w:p>
        </w:tc>
        <w:tc>
          <w:tcPr>
            <w:tcW w:w="1123" w:type="dxa"/>
            <w:tcBorders>
              <w:top w:val="nil"/>
              <w:left w:val="single" w:sz="4" w:space="0" w:color="auto"/>
              <w:bottom w:val="single" w:sz="4" w:space="0" w:color="auto"/>
              <w:right w:val="single" w:sz="4" w:space="0" w:color="auto"/>
            </w:tcBorders>
            <w:vAlign w:val="center"/>
            <w:hideMark/>
          </w:tcPr>
          <w:p w14:paraId="297F197E" w14:textId="77777777" w:rsidR="007B75AA" w:rsidRPr="007B75AA" w:rsidRDefault="007B75AA" w:rsidP="007B75AA">
            <w:pPr>
              <w:keepNext/>
              <w:keepLines/>
              <w:spacing w:after="0"/>
              <w:jc w:val="center"/>
              <w:rPr>
                <w:rFonts w:ascii="Arial" w:eastAsia="SimSun" w:hAnsi="Arial"/>
                <w:sz w:val="18"/>
              </w:rPr>
            </w:pPr>
          </w:p>
        </w:tc>
      </w:tr>
      <w:tr w:rsidR="007B75AA" w:rsidRPr="007B75AA" w14:paraId="412D6272"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B62579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[42+24]</w:t>
            </w:r>
          </w:p>
        </w:tc>
        <w:tc>
          <w:tcPr>
            <w:tcW w:w="714" w:type="dxa"/>
            <w:tcBorders>
              <w:top w:val="nil"/>
              <w:left w:val="single" w:sz="4" w:space="0" w:color="auto"/>
              <w:bottom w:val="nil"/>
              <w:right w:val="single" w:sz="4" w:space="0" w:color="auto"/>
            </w:tcBorders>
            <w:vAlign w:val="center"/>
          </w:tcPr>
          <w:p w14:paraId="46C6AFB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4FEF59"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489E0A70"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203541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04BEA5D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0EC0F4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B12F42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274DA50"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052686E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[36+24]</w:t>
            </w:r>
          </w:p>
        </w:tc>
        <w:tc>
          <w:tcPr>
            <w:tcW w:w="714" w:type="dxa"/>
            <w:tcBorders>
              <w:top w:val="nil"/>
              <w:left w:val="single" w:sz="4" w:space="0" w:color="auto"/>
              <w:bottom w:val="nil"/>
              <w:right w:val="single" w:sz="4" w:space="0" w:color="auto"/>
            </w:tcBorders>
            <w:vAlign w:val="center"/>
          </w:tcPr>
          <w:p w14:paraId="3213384C"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6637B4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132]</w:t>
            </w:r>
          </w:p>
        </w:tc>
        <w:tc>
          <w:tcPr>
            <w:tcW w:w="709" w:type="dxa"/>
            <w:tcBorders>
              <w:top w:val="nil"/>
              <w:left w:val="single" w:sz="4" w:space="0" w:color="auto"/>
              <w:bottom w:val="nil"/>
              <w:right w:val="single" w:sz="4" w:space="0" w:color="auto"/>
            </w:tcBorders>
          </w:tcPr>
          <w:p w14:paraId="517DFB95"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9296F53"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5A0A81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5CFAC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D0E8E4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0951316" w14:textId="77777777" w:rsidTr="00A95C3A">
        <w:trPr>
          <w:trHeight w:val="208"/>
          <w:jc w:val="center"/>
        </w:trPr>
        <w:tc>
          <w:tcPr>
            <w:tcW w:w="1133" w:type="dxa"/>
            <w:tcBorders>
              <w:top w:val="single" w:sz="6" w:space="0" w:color="auto"/>
              <w:left w:val="single" w:sz="4" w:space="0" w:color="auto"/>
              <w:bottom w:val="nil"/>
              <w:right w:val="single" w:sz="6" w:space="0" w:color="auto"/>
            </w:tcBorders>
            <w:hideMark/>
          </w:tcPr>
          <w:p w14:paraId="67E8027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[180+</w:t>
            </w:r>
            <w:r w:rsidRPr="007B75AA">
              <w:rPr>
                <w:rFonts w:ascii="Arial" w:eastAsia="SimSun" w:hAnsi="Arial" w:cs="Arial"/>
                <w:sz w:val="18"/>
                <w:szCs w:val="18"/>
              </w:rPr>
              <w:sym w:font="Symbol" w:char="F064"/>
            </w:r>
            <w:r w:rsidRPr="007B75AA">
              <w:rPr>
                <w:rFonts w:ascii="Arial" w:eastAsia="SimSun" w:hAnsi="Arial" w:cs="Arial"/>
                <w:sz w:val="18"/>
                <w:szCs w:val="18"/>
              </w:rPr>
              <w:t>]</w:t>
            </w:r>
          </w:p>
        </w:tc>
        <w:tc>
          <w:tcPr>
            <w:tcW w:w="714" w:type="dxa"/>
            <w:tcBorders>
              <w:top w:val="nil"/>
              <w:left w:val="single" w:sz="4" w:space="0" w:color="auto"/>
              <w:bottom w:val="single" w:sz="4" w:space="0" w:color="auto"/>
              <w:right w:val="single" w:sz="4" w:space="0" w:color="auto"/>
            </w:tcBorders>
            <w:vAlign w:val="center"/>
          </w:tcPr>
          <w:p w14:paraId="4AB322B6"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4782A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nil"/>
              <w:left w:val="single" w:sz="4" w:space="0" w:color="auto"/>
              <w:bottom w:val="single" w:sz="4" w:space="0" w:color="auto"/>
              <w:right w:val="single" w:sz="4" w:space="0" w:color="auto"/>
            </w:tcBorders>
          </w:tcPr>
          <w:p w14:paraId="336BEEAD"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EB02A8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575D5CE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3C2098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5F419F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4AB4296"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20A249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[98+80]</w:t>
            </w:r>
          </w:p>
        </w:tc>
        <w:tc>
          <w:tcPr>
            <w:tcW w:w="714" w:type="dxa"/>
            <w:tcBorders>
              <w:top w:val="single" w:sz="4" w:space="0" w:color="auto"/>
              <w:left w:val="single" w:sz="4" w:space="0" w:color="auto"/>
              <w:bottom w:val="nil"/>
              <w:right w:val="single" w:sz="4" w:space="0" w:color="auto"/>
            </w:tcBorders>
            <w:hideMark/>
          </w:tcPr>
          <w:p w14:paraId="7A2A500D"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444E007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52]</w:t>
            </w:r>
          </w:p>
        </w:tc>
        <w:tc>
          <w:tcPr>
            <w:tcW w:w="709" w:type="dxa"/>
            <w:tcBorders>
              <w:top w:val="single" w:sz="4" w:space="0" w:color="auto"/>
              <w:left w:val="single" w:sz="4" w:space="0" w:color="auto"/>
              <w:bottom w:val="nil"/>
              <w:right w:val="single" w:sz="4" w:space="0" w:color="auto"/>
            </w:tcBorders>
            <w:hideMark/>
          </w:tcPr>
          <w:p w14:paraId="7F74342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02EB4F"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309EF7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F34AA2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270990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CEF7ABD"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4926524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[68+56]</w:t>
            </w:r>
          </w:p>
        </w:tc>
        <w:tc>
          <w:tcPr>
            <w:tcW w:w="714" w:type="dxa"/>
            <w:tcBorders>
              <w:top w:val="nil"/>
              <w:left w:val="single" w:sz="4" w:space="0" w:color="auto"/>
              <w:bottom w:val="nil"/>
              <w:right w:val="single" w:sz="4" w:space="0" w:color="auto"/>
            </w:tcBorders>
            <w:vAlign w:val="center"/>
            <w:hideMark/>
          </w:tcPr>
          <w:p w14:paraId="5E303DB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BBBBAD0"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lang w:eastAsia="zh-CN"/>
              </w:rPr>
              <w:t>&gt;[</w:t>
            </w:r>
            <w:proofErr w:type="gramEnd"/>
            <w:r w:rsidRPr="007B75AA">
              <w:rPr>
                <w:rFonts w:ascii="Arial" w:eastAsia="SimSun" w:hAnsi="Arial"/>
                <w:sz w:val="18"/>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6BFAC601"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E8B0BBA"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074D9FB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7F3D07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F925C6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1B4A0234"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A447BC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[87+80]</w:t>
            </w:r>
          </w:p>
        </w:tc>
        <w:tc>
          <w:tcPr>
            <w:tcW w:w="714" w:type="dxa"/>
            <w:tcBorders>
              <w:top w:val="nil"/>
              <w:left w:val="single" w:sz="4" w:space="0" w:color="auto"/>
              <w:bottom w:val="nil"/>
              <w:right w:val="single" w:sz="4" w:space="0" w:color="auto"/>
            </w:tcBorders>
            <w:vAlign w:val="center"/>
          </w:tcPr>
          <w:p w14:paraId="604E4AD3"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6997B50"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391C6CC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30</w:t>
            </w:r>
          </w:p>
        </w:tc>
        <w:tc>
          <w:tcPr>
            <w:tcW w:w="1832" w:type="dxa"/>
            <w:tcBorders>
              <w:top w:val="single" w:sz="4" w:space="0" w:color="auto"/>
              <w:left w:val="single" w:sz="4" w:space="0" w:color="auto"/>
              <w:bottom w:val="single" w:sz="4" w:space="0" w:color="auto"/>
              <w:right w:val="single" w:sz="4" w:space="0" w:color="auto"/>
            </w:tcBorders>
            <w:hideMark/>
          </w:tcPr>
          <w:p w14:paraId="1286CBEB"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5849A8D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E05D3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663BCA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165DEA3B"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0143581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[85+56]</w:t>
            </w:r>
          </w:p>
        </w:tc>
        <w:tc>
          <w:tcPr>
            <w:tcW w:w="714" w:type="dxa"/>
            <w:tcBorders>
              <w:top w:val="nil"/>
              <w:left w:val="single" w:sz="4" w:space="0" w:color="auto"/>
              <w:bottom w:val="nil"/>
              <w:right w:val="single" w:sz="4" w:space="0" w:color="auto"/>
            </w:tcBorders>
            <w:vAlign w:val="center"/>
          </w:tcPr>
          <w:p w14:paraId="0F96291E"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EB42C6F" w14:textId="77777777" w:rsidR="007B75AA" w:rsidRPr="007B75AA" w:rsidRDefault="007B75AA" w:rsidP="007B75AA">
            <w:pPr>
              <w:keepNext/>
              <w:keepLines/>
              <w:spacing w:after="0"/>
              <w:jc w:val="center"/>
              <w:rPr>
                <w:rFonts w:ascii="Arial" w:eastAsia="SimSun" w:hAnsi="Arial" w:cs="Calibri"/>
                <w:sz w:val="18"/>
              </w:rPr>
            </w:pPr>
            <w:proofErr w:type="gramStart"/>
            <w:r w:rsidRPr="007B75AA">
              <w:rPr>
                <w:rFonts w:ascii="Arial" w:eastAsia="SimSun" w:hAnsi="Arial" w:cs="Calibri"/>
                <w:sz w:val="18"/>
              </w:rPr>
              <w:t>≥[</w:t>
            </w:r>
            <w:proofErr w:type="gramEnd"/>
            <w:r w:rsidRPr="007B75AA">
              <w:rPr>
                <w:rFonts w:ascii="Arial" w:eastAsia="SimSun" w:hAnsi="Arial" w:cs="Calibri"/>
                <w:sz w:val="18"/>
              </w:rPr>
              <w:t>48]</w:t>
            </w:r>
          </w:p>
        </w:tc>
        <w:tc>
          <w:tcPr>
            <w:tcW w:w="709" w:type="dxa"/>
            <w:tcBorders>
              <w:top w:val="nil"/>
              <w:left w:val="single" w:sz="4" w:space="0" w:color="auto"/>
              <w:bottom w:val="nil"/>
              <w:right w:val="single" w:sz="4" w:space="0" w:color="auto"/>
            </w:tcBorders>
          </w:tcPr>
          <w:p w14:paraId="311956B6"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4203EA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41137A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39181E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7030ACB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488DFB86"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BEF8A8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[44+24]</w:t>
            </w:r>
          </w:p>
        </w:tc>
        <w:tc>
          <w:tcPr>
            <w:tcW w:w="714" w:type="dxa"/>
            <w:tcBorders>
              <w:top w:val="nil"/>
              <w:left w:val="single" w:sz="4" w:space="0" w:color="auto"/>
              <w:bottom w:val="nil"/>
              <w:right w:val="single" w:sz="4" w:space="0" w:color="auto"/>
            </w:tcBorders>
            <w:vAlign w:val="center"/>
          </w:tcPr>
          <w:p w14:paraId="1FA19C7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FBF851"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cs="Calibri"/>
                <w:sz w:val="18"/>
              </w:rPr>
              <w:t>132]</w:t>
            </w:r>
          </w:p>
        </w:tc>
        <w:tc>
          <w:tcPr>
            <w:tcW w:w="709" w:type="dxa"/>
            <w:tcBorders>
              <w:top w:val="nil"/>
              <w:left w:val="single" w:sz="4" w:space="0" w:color="auto"/>
              <w:bottom w:val="single" w:sz="4" w:space="0" w:color="auto"/>
              <w:right w:val="single" w:sz="4" w:space="0" w:color="auto"/>
            </w:tcBorders>
          </w:tcPr>
          <w:p w14:paraId="7E71FDA9"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61D2C1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83227C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2CF60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2E64FB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5BAEFCB"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09F712C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[139+56]</w:t>
            </w:r>
          </w:p>
        </w:tc>
        <w:tc>
          <w:tcPr>
            <w:tcW w:w="714" w:type="dxa"/>
            <w:tcBorders>
              <w:top w:val="nil"/>
              <w:left w:val="single" w:sz="4" w:space="0" w:color="auto"/>
              <w:bottom w:val="nil"/>
              <w:right w:val="single" w:sz="4" w:space="0" w:color="auto"/>
            </w:tcBorders>
            <w:hideMark/>
          </w:tcPr>
          <w:p w14:paraId="66993B7B"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8BC4F0"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500EEA3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832" w:type="dxa"/>
            <w:tcBorders>
              <w:top w:val="single" w:sz="4" w:space="0" w:color="auto"/>
              <w:left w:val="single" w:sz="4" w:space="0" w:color="auto"/>
              <w:bottom w:val="single" w:sz="4" w:space="0" w:color="auto"/>
              <w:right w:val="single" w:sz="4" w:space="0" w:color="auto"/>
            </w:tcBorders>
            <w:hideMark/>
          </w:tcPr>
          <w:p w14:paraId="673B9D83"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7516958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72A42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F100C7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1BE40957"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1F8E324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[46+24]</w:t>
            </w:r>
          </w:p>
        </w:tc>
        <w:tc>
          <w:tcPr>
            <w:tcW w:w="714" w:type="dxa"/>
            <w:tcBorders>
              <w:top w:val="nil"/>
              <w:left w:val="single" w:sz="4" w:space="0" w:color="auto"/>
              <w:bottom w:val="nil"/>
              <w:right w:val="single" w:sz="4" w:space="0" w:color="auto"/>
            </w:tcBorders>
            <w:vAlign w:val="center"/>
          </w:tcPr>
          <w:p w14:paraId="2D2BF7F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D438E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0A972FDD"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513EB21"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830338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3549A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358ACA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359FD830"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1647087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[30+24]</w:t>
            </w:r>
          </w:p>
        </w:tc>
        <w:tc>
          <w:tcPr>
            <w:tcW w:w="714" w:type="dxa"/>
            <w:tcBorders>
              <w:top w:val="nil"/>
              <w:left w:val="single" w:sz="4" w:space="0" w:color="auto"/>
              <w:bottom w:val="single" w:sz="4" w:space="0" w:color="auto"/>
              <w:right w:val="single" w:sz="4" w:space="0" w:color="auto"/>
            </w:tcBorders>
            <w:vAlign w:val="center"/>
          </w:tcPr>
          <w:p w14:paraId="3E1C064F"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2AD911"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r w:rsidRPr="007B75AA">
              <w:rPr>
                <w:rFonts w:ascii="Arial" w:eastAsia="SimSun" w:hAnsi="Arial"/>
                <w:sz w:val="18"/>
                <w:lang w:eastAsia="zh-CN"/>
              </w:rPr>
              <w:t>[</w:t>
            </w:r>
            <w:proofErr w:type="gramEnd"/>
            <w:r w:rsidRPr="007B75AA">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0AD64F40" w14:textId="77777777" w:rsidR="007B75AA" w:rsidRPr="007B75AA" w:rsidRDefault="007B75AA" w:rsidP="007B75AA">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AAAF735"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BDA857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40196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B1C3EB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3A159689" w14:textId="77777777" w:rsidTr="00A95C3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0358945"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lastRenderedPageBreak/>
              <w:t>N</w:t>
            </w:r>
            <w:r w:rsidRPr="007B75AA">
              <w:rPr>
                <w:rFonts w:ascii="Arial" w:eastAsia="SimSun" w:hAnsi="Arial"/>
                <w:sz w:val="18"/>
                <w:lang w:eastAsia="zh-CN"/>
              </w:rPr>
              <w:t>OTE</w:t>
            </w:r>
            <w:r w:rsidRPr="007B75AA">
              <w:rPr>
                <w:rFonts w:ascii="Arial" w:eastAsia="SimSun" w:hAnsi="Arial"/>
                <w:sz w:val="18"/>
              </w:rPr>
              <w:t xml:space="preserve"> 1:</w:t>
            </w:r>
            <w:r w:rsidRPr="007B75AA">
              <w:rPr>
                <w:rFonts w:ascii="Arial" w:eastAsia="SimSun" w:hAnsi="Arial"/>
                <w:sz w:val="18"/>
              </w:rPr>
              <w:tab/>
              <w:t>This minimum Io condition is expressed as the average Io per RE over all REs in an OFDM symbol.</w:t>
            </w:r>
          </w:p>
          <w:p w14:paraId="30E0021F"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2:</w:t>
            </w:r>
            <w:r w:rsidRPr="007B75AA">
              <w:rPr>
                <w:rFonts w:ascii="Arial" w:eastAsia="SimSun" w:hAnsi="Arial"/>
                <w:sz w:val="18"/>
              </w:rPr>
              <w:tab/>
              <w:t>NR operating band groups are as defined in Section 3.5.</w:t>
            </w:r>
          </w:p>
          <w:p w14:paraId="1CBE21E0"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w:t>
            </w:r>
            <w:r w:rsidRPr="007B75AA">
              <w:rPr>
                <w:rFonts w:ascii="Arial" w:eastAsia="SimSun" w:hAnsi="Arial"/>
                <w:sz w:val="18"/>
                <w:lang w:eastAsia="zh-CN"/>
              </w:rPr>
              <w:t>OTE</w:t>
            </w:r>
            <w:r w:rsidRPr="007B75AA">
              <w:rPr>
                <w:rFonts w:ascii="Arial" w:eastAsia="SimSun" w:hAnsi="Arial"/>
                <w:sz w:val="18"/>
              </w:rPr>
              <w:t xml:space="preserve"> 3:</w:t>
            </w:r>
            <w:r w:rsidRPr="007B75AA">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75AA">
              <w:rPr>
                <w:rFonts w:ascii="Arial" w:eastAsia="SimSun" w:hAnsi="Arial"/>
                <w:b/>
                <w:bCs/>
                <w:sz w:val="18"/>
                <w:lang w:eastAsia="zh-CN"/>
              </w:rPr>
              <w:t xml:space="preserve"> </w:t>
            </w:r>
            <w:r w:rsidRPr="007B75AA">
              <w:rPr>
                <w:rFonts w:ascii="Arial" w:eastAsia="SimSun" w:hAnsi="Arial"/>
                <w:sz w:val="18"/>
              </w:rPr>
              <w:t xml:space="preserve">are configured by higher layer parameter </w:t>
            </w:r>
            <w:r w:rsidRPr="007B75AA">
              <w:rPr>
                <w:rFonts w:ascii="Arial" w:eastAsia="SimSun" w:hAnsi="Arial"/>
                <w:i/>
                <w:sz w:val="18"/>
              </w:rPr>
              <w:t>dl-PRS-</w:t>
            </w:r>
            <w:proofErr w:type="spellStart"/>
            <w:r w:rsidRPr="007B75AA">
              <w:rPr>
                <w:rFonts w:ascii="Arial" w:eastAsia="SimSun" w:hAnsi="Arial"/>
                <w:i/>
                <w:sz w:val="18"/>
              </w:rPr>
              <w:t>ResourceRepetitionFactor</w:t>
            </w:r>
            <w:proofErr w:type="spellEnd"/>
            <w:r w:rsidRPr="007B75AA">
              <w:rPr>
                <w:rFonts w:ascii="Arial" w:eastAsia="SimSun" w:hAnsi="Arial"/>
                <w:i/>
                <w:sz w:val="18"/>
              </w:rPr>
              <w:t>, dl-PRS-</w:t>
            </w:r>
            <w:proofErr w:type="spellStart"/>
            <w:r w:rsidRPr="007B75AA">
              <w:rPr>
                <w:rFonts w:ascii="Arial" w:eastAsia="SimSun" w:hAnsi="Arial"/>
                <w:i/>
                <w:sz w:val="18"/>
              </w:rPr>
              <w:t>NumSymbols</w:t>
            </w:r>
            <w:proofErr w:type="spellEnd"/>
            <w:r w:rsidRPr="007B75AA">
              <w:rPr>
                <w:rFonts w:ascii="Arial" w:eastAsia="SimSun" w:hAnsi="Arial"/>
                <w:i/>
                <w:sz w:val="18"/>
              </w:rPr>
              <w:t xml:space="preserve"> </w:t>
            </w:r>
            <w:proofErr w:type="gramStart"/>
            <w:r w:rsidRPr="007B75AA">
              <w:rPr>
                <w:rFonts w:ascii="Arial" w:eastAsia="SimSun" w:hAnsi="Arial"/>
                <w:i/>
                <w:sz w:val="18"/>
              </w:rPr>
              <w:t>and  dl</w:t>
            </w:r>
            <w:proofErr w:type="gramEnd"/>
            <w:r w:rsidRPr="007B75AA">
              <w:rPr>
                <w:rFonts w:ascii="Arial" w:eastAsia="SimSun" w:hAnsi="Arial"/>
                <w:i/>
                <w:sz w:val="18"/>
              </w:rPr>
              <w:t>-PRS-</w:t>
            </w:r>
            <w:proofErr w:type="spellStart"/>
            <w:r w:rsidRPr="007B75AA">
              <w:rPr>
                <w:rFonts w:ascii="Arial" w:eastAsia="SimSun" w:hAnsi="Arial"/>
                <w:i/>
                <w:sz w:val="18"/>
              </w:rPr>
              <w:t>CombSizeN</w:t>
            </w:r>
            <w:r w:rsidRPr="007B75AA">
              <w:rPr>
                <w:rFonts w:ascii="Arial" w:eastAsia="SimSun" w:hAnsi="Arial"/>
                <w:iCs/>
                <w:sz w:val="18"/>
              </w:rPr>
              <w:t>defined</w:t>
            </w:r>
            <w:proofErr w:type="spellEnd"/>
            <w:r w:rsidRPr="007B75AA">
              <w:rPr>
                <w:rFonts w:ascii="Arial" w:eastAsia="SimSun" w:hAnsi="Arial"/>
                <w:iCs/>
                <w:sz w:val="18"/>
              </w:rPr>
              <w:t xml:space="preserve"> in TS 37.355 [34]</w:t>
            </w:r>
            <w:r w:rsidRPr="007B75AA">
              <w:rPr>
                <w:rFonts w:ascii="Arial" w:eastAsia="SimSun" w:hAnsi="Arial"/>
                <w:iCs/>
                <w:sz w:val="18"/>
                <w:lang w:val="en-US" w:eastAsia="zh-CN"/>
              </w:rPr>
              <w:t>.</w:t>
            </w:r>
          </w:p>
          <w:p w14:paraId="45265435"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4:</w:t>
            </w:r>
            <w:r w:rsidRPr="007B75AA">
              <w:rPr>
                <w:rFonts w:ascii="Arial" w:eastAsia="SimSun" w:hAnsi="Arial"/>
                <w:sz w:val="18"/>
              </w:rPr>
              <w:tab/>
              <w:t>The Io is defined in PRS slots. The same Io range applies to PRS and non-PRS symbols. Io levels are different in PRS and non-PRS symbols within the same slot.</w:t>
            </w:r>
          </w:p>
          <w:p w14:paraId="6A795A2E"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w:t>
            </w:r>
            <w:r w:rsidRPr="007B75AA">
              <w:rPr>
                <w:rFonts w:ascii="Arial" w:eastAsia="SimSun" w:hAnsi="Arial"/>
                <w:sz w:val="18"/>
                <w:lang w:eastAsia="zh-CN"/>
              </w:rPr>
              <w:t>OTE</w:t>
            </w:r>
            <w:r w:rsidRPr="007B75AA">
              <w:rPr>
                <w:rFonts w:ascii="Arial" w:eastAsia="SimSun" w:hAnsi="Arial"/>
                <w:sz w:val="18"/>
              </w:rPr>
              <w:t xml:space="preserve"> 5:</w:t>
            </w:r>
            <w:r w:rsidRPr="007B75AA">
              <w:rPr>
                <w:rFonts w:ascii="Arial" w:eastAsia="SimSun" w:hAnsi="Arial"/>
                <w:sz w:val="18"/>
              </w:rPr>
              <w:tab/>
              <w:t>Tc is the basic timing unit defined in TS 38.211 [6].</w:t>
            </w:r>
          </w:p>
          <w:p w14:paraId="4C858A40"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6:</w:t>
            </w:r>
            <w:r w:rsidRPr="007B75AA">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93CE513" w14:textId="77777777" w:rsidR="007B75AA" w:rsidRPr="007B75AA" w:rsidRDefault="007B75AA" w:rsidP="007B75AA">
      <w:pPr>
        <w:rPr>
          <w:rFonts w:eastAsia="SimSun"/>
        </w:rPr>
      </w:pPr>
    </w:p>
    <w:p w14:paraId="602D0BE7" w14:textId="77777777" w:rsidR="007B75AA" w:rsidRPr="007B75AA" w:rsidRDefault="007B75AA" w:rsidP="007B75AA">
      <w:pPr>
        <w:rPr>
          <w:rFonts w:eastAsia="SimSun"/>
        </w:rPr>
      </w:pPr>
      <w:r w:rsidRPr="007B75AA">
        <w:rPr>
          <w:rFonts w:eastAsia="SimSun"/>
        </w:rPr>
        <w:t>The accuracy requirements in Table 10.1.25.2-3 for FR2 are valid under the following conditions:</w:t>
      </w:r>
    </w:p>
    <w:p w14:paraId="3B2E7C61" w14:textId="77777777" w:rsidR="007B75AA" w:rsidRPr="007B75AA" w:rsidRDefault="007B75AA" w:rsidP="007B75AA">
      <w:pPr>
        <w:rPr>
          <w:rFonts w:eastAsia="SimSun"/>
        </w:rPr>
      </w:pPr>
      <w:r w:rsidRPr="007B75AA">
        <w:rPr>
          <w:rFonts w:eastAsia="SimSun"/>
        </w:rPr>
        <w:t>Conditions defined in clause 7.3 of TS 38.101-2 [19] for reference sensitivity are fulfilled.</w:t>
      </w:r>
    </w:p>
    <w:p w14:paraId="01665874" w14:textId="77777777" w:rsidR="007B75AA" w:rsidRPr="007B75AA" w:rsidRDefault="007B75AA" w:rsidP="007B75AA">
      <w:pPr>
        <w:ind w:left="568" w:hanging="284"/>
        <w:rPr>
          <w:rFonts w:eastAsia="SimSun"/>
        </w:rPr>
      </w:pPr>
      <w:proofErr w:type="spellStart"/>
      <w:r w:rsidRPr="007B75AA">
        <w:rPr>
          <w:rFonts w:eastAsia="SimSun"/>
        </w:rPr>
        <w:t>PRP|</w:t>
      </w:r>
      <w:r w:rsidRPr="007B75AA">
        <w:rPr>
          <w:rFonts w:eastAsia="SimSun"/>
          <w:vertAlign w:val="subscript"/>
        </w:rPr>
        <w:t>dBm</w:t>
      </w:r>
      <w:proofErr w:type="spellEnd"/>
      <w:r w:rsidRPr="007B75AA">
        <w:rPr>
          <w:rFonts w:eastAsia="SimSun"/>
        </w:rPr>
        <w:t xml:space="preserve"> according to Annex B.2.14 for a corresponding Band.</w:t>
      </w:r>
    </w:p>
    <w:p w14:paraId="4E5C0AFE" w14:textId="77777777" w:rsidR="007B75AA" w:rsidRPr="007B75AA" w:rsidRDefault="007B75AA" w:rsidP="007B75AA">
      <w:pPr>
        <w:rPr>
          <w:rFonts w:eastAsia="SimSun"/>
        </w:rPr>
      </w:pPr>
      <w:r w:rsidRPr="007B75AA">
        <w:rPr>
          <w:rFonts w:eastAsia="SimSun"/>
        </w:rPr>
        <w:t>AWGN propagation condition.</w:t>
      </w:r>
    </w:p>
    <w:p w14:paraId="3C1E9C99" w14:textId="77777777" w:rsidR="007B75AA" w:rsidRPr="007B75AA" w:rsidRDefault="007B75AA" w:rsidP="007B75AA">
      <w:pPr>
        <w:keepNext/>
        <w:keepLines/>
        <w:spacing w:before="60"/>
        <w:jc w:val="center"/>
        <w:rPr>
          <w:rFonts w:ascii="Arial" w:eastAsia="SimSun" w:hAnsi="Arial"/>
          <w:b/>
        </w:rPr>
      </w:pPr>
      <w:r w:rsidRPr="007B75AA">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B75AA" w:rsidRPr="007B75AA" w14:paraId="75CDD632" w14:textId="77777777" w:rsidTr="00A95C3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D6A7537"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81FC4CD"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Conditions</w:t>
            </w:r>
          </w:p>
        </w:tc>
      </w:tr>
      <w:tr w:rsidR="007B75AA" w:rsidRPr="007B75AA" w14:paraId="6F5763C0" w14:textId="77777777" w:rsidTr="00A95C3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49F2164" w14:textId="77777777" w:rsidR="007B75AA" w:rsidRPr="007B75AA" w:rsidRDefault="007B75AA" w:rsidP="007B75AA">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7D0E275"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 xml:space="preserve">PRS </w:t>
            </w:r>
            <w:proofErr w:type="spellStart"/>
            <w:r w:rsidRPr="007B75AA">
              <w:rPr>
                <w:rFonts w:ascii="Arial" w:eastAsia="SimSun" w:hAnsi="Arial"/>
                <w:b/>
                <w:sz w:val="18"/>
              </w:rPr>
              <w:t>Ês</w:t>
            </w:r>
            <w:proofErr w:type="spellEnd"/>
            <w:r w:rsidRPr="007B75AA">
              <w:rPr>
                <w:rFonts w:ascii="Arial" w:eastAsia="SimSun" w:hAnsi="Arial"/>
                <w:b/>
                <w:sz w:val="18"/>
              </w:rPr>
              <w:t>/</w:t>
            </w:r>
            <w:proofErr w:type="spellStart"/>
            <w:r w:rsidRPr="007B75AA">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38C4FFC"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8E55A33" w14:textId="77777777" w:rsidR="007B75AA" w:rsidRPr="007B75AA" w:rsidRDefault="007B75AA" w:rsidP="007B75AA">
            <w:pPr>
              <w:keepNext/>
              <w:keepLines/>
              <w:spacing w:after="0"/>
              <w:jc w:val="center"/>
              <w:rPr>
                <w:rFonts w:ascii="Arial" w:eastAsia="SimSun" w:hAnsi="Arial"/>
                <w:b/>
                <w:sz w:val="18"/>
              </w:rPr>
            </w:pPr>
          </w:p>
          <w:p w14:paraId="11C246B3"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1EF15B" w14:textId="77777777" w:rsidR="007B75AA" w:rsidRPr="007B75AA" w:rsidRDefault="007B75AA" w:rsidP="007B75AA">
            <w:pPr>
              <w:keepNext/>
              <w:keepLines/>
              <w:spacing w:after="0"/>
              <w:jc w:val="center"/>
              <w:rPr>
                <w:rFonts w:ascii="Arial" w:eastAsia="SimSun" w:hAnsi="Arial"/>
                <w:b/>
                <w:sz w:val="18"/>
                <w:lang w:eastAsia="zh-CN"/>
              </w:rPr>
            </w:pPr>
            <w:r w:rsidRPr="007B75AA">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75AA">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F1E0FF7"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Io</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4</w:t>
            </w:r>
            <w:r w:rsidRPr="007B75AA">
              <w:rPr>
                <w:rFonts w:ascii="Arial" w:eastAsia="SimSun" w:hAnsi="Arial"/>
                <w:b/>
                <w:sz w:val="18"/>
              </w:rPr>
              <w:t xml:space="preserve"> range</w:t>
            </w:r>
          </w:p>
        </w:tc>
      </w:tr>
      <w:tr w:rsidR="007B75AA" w:rsidRPr="007B75AA" w14:paraId="00FD884F" w14:textId="77777777" w:rsidTr="00A95C3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9AA1AF" w14:textId="77777777" w:rsidR="007B75AA" w:rsidRPr="007B75AA" w:rsidRDefault="007B75AA" w:rsidP="007B75AA">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5395D76" w14:textId="77777777" w:rsidR="007B75AA" w:rsidRPr="007B75AA" w:rsidRDefault="007B75AA" w:rsidP="007B75AA">
            <w:pPr>
              <w:keepNext/>
              <w:keepLines/>
              <w:spacing w:after="0"/>
              <w:jc w:val="center"/>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4C35C1F" w14:textId="77777777" w:rsidR="007B75AA" w:rsidRPr="007B75AA" w:rsidRDefault="007B75AA" w:rsidP="007B75AA">
            <w:pPr>
              <w:keepNext/>
              <w:keepLines/>
              <w:spacing w:after="0"/>
              <w:jc w:val="center"/>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5B1EC99" w14:textId="77777777" w:rsidR="007B75AA" w:rsidRPr="007B75AA" w:rsidRDefault="007B75AA" w:rsidP="007B75AA">
            <w:pPr>
              <w:keepNext/>
              <w:keepLines/>
              <w:spacing w:after="0"/>
              <w:jc w:val="center"/>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5CE9388" w14:textId="77777777" w:rsidR="007B75AA" w:rsidRPr="007B75AA" w:rsidRDefault="007B75AA" w:rsidP="007B75AA">
            <w:pPr>
              <w:keepNext/>
              <w:keepLines/>
              <w:spacing w:after="0"/>
              <w:jc w:val="center"/>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0FE9C19"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w:t>
            </w:r>
            <w:r w:rsidRPr="007B75AA">
              <w:rPr>
                <w:rFonts w:ascii="Arial" w:eastAsia="SimSun" w:hAnsi="Arial"/>
                <w:b/>
                <w:sz w:val="18"/>
              </w:rPr>
              <w:br/>
            </w:r>
            <w:proofErr w:type="spellStart"/>
            <w:r w:rsidRPr="007B75AA">
              <w:rPr>
                <w:rFonts w:ascii="Arial" w:eastAsia="SimSun" w:hAnsi="Arial"/>
                <w:b/>
                <w:sz w:val="18"/>
              </w:rPr>
              <w:t>Io</w:t>
            </w:r>
            <w:r w:rsidRPr="007B75AA">
              <w:rPr>
                <w:rFonts w:ascii="Arial" w:eastAsia="SimSun" w:hAnsi="Arial"/>
                <w:b/>
                <w:sz w:val="18"/>
                <w:vertAlign w:val="superscript"/>
              </w:rPr>
              <w:t>Note</w:t>
            </w:r>
            <w:proofErr w:type="spellEnd"/>
            <w:r w:rsidRPr="007B75AA">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2B76729"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Maximum</w:t>
            </w:r>
            <w:r w:rsidRPr="007B75AA">
              <w:rPr>
                <w:rFonts w:ascii="Arial" w:eastAsia="SimSun" w:hAnsi="Arial"/>
                <w:b/>
                <w:sz w:val="18"/>
              </w:rPr>
              <w:br/>
              <w:t>Io</w:t>
            </w:r>
          </w:p>
        </w:tc>
      </w:tr>
      <w:tr w:rsidR="007B75AA" w:rsidRPr="007B75AA" w14:paraId="2F121456" w14:textId="77777777" w:rsidTr="00A95C3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962EE48"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Tc</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035C00C0"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B957464"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2F9F1016"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438DF82" w14:textId="77777777" w:rsidR="007B75AA" w:rsidRPr="007B75AA" w:rsidRDefault="007B75AA" w:rsidP="007B75AA">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4E32498"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 / SCS</w:t>
            </w:r>
            <w:r w:rsidRPr="007B75AA">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8FF8EB1"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w:t>
            </w:r>
            <w:proofErr w:type="spellStart"/>
            <w:r w:rsidRPr="007B75AA">
              <w:rPr>
                <w:rFonts w:ascii="Arial" w:eastAsia="SimSun" w:hAnsi="Arial"/>
                <w:b/>
                <w:sz w:val="18"/>
              </w:rPr>
              <w:t>BW</w:t>
            </w:r>
            <w:r w:rsidRPr="007B75AA">
              <w:rPr>
                <w:rFonts w:ascii="Arial" w:eastAsia="SimSun" w:hAnsi="Arial"/>
                <w:b/>
                <w:sz w:val="18"/>
                <w:vertAlign w:val="subscript"/>
              </w:rPr>
              <w:t>Channel</w:t>
            </w:r>
            <w:proofErr w:type="spellEnd"/>
          </w:p>
        </w:tc>
      </w:tr>
      <w:tr w:rsidR="007B75AA" w:rsidRPr="007B75AA" w14:paraId="5BF45CBD"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3A300A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[22+76]</w:t>
            </w:r>
          </w:p>
        </w:tc>
        <w:tc>
          <w:tcPr>
            <w:tcW w:w="851" w:type="dxa"/>
            <w:tcBorders>
              <w:top w:val="single" w:sz="6" w:space="0" w:color="auto"/>
              <w:left w:val="single" w:sz="6" w:space="0" w:color="auto"/>
              <w:bottom w:val="nil"/>
              <w:right w:val="single" w:sz="6" w:space="0" w:color="auto"/>
            </w:tcBorders>
            <w:hideMark/>
          </w:tcPr>
          <w:p w14:paraId="7F5C1513"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-3</w:t>
            </w:r>
          </w:p>
        </w:tc>
        <w:tc>
          <w:tcPr>
            <w:tcW w:w="1133" w:type="dxa"/>
            <w:tcBorders>
              <w:top w:val="single" w:sz="6" w:space="0" w:color="auto"/>
              <w:left w:val="single" w:sz="6" w:space="0" w:color="auto"/>
              <w:bottom w:val="nil"/>
              <w:right w:val="single" w:sz="6" w:space="0" w:color="auto"/>
            </w:tcBorders>
            <w:hideMark/>
          </w:tcPr>
          <w:p w14:paraId="0AA16C0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6DB9C7D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0B357781" w14:textId="3186EC14"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ins w:id="7" w:author="MK" w:date="2022-05-20T22:23:00Z">
              <w:r w:rsidR="003D16FA">
                <w:rPr>
                  <w:rFonts w:ascii="Arial" w:eastAsia="SimSun" w:hAnsi="Arial"/>
                  <w:sz w:val="18"/>
                </w:rPr>
                <w:t>4</w:t>
              </w:r>
            </w:ins>
            <w:del w:id="8" w:author="MK" w:date="2022-05-20T22:23:00Z">
              <w:r w:rsidRPr="007B75AA" w:rsidDel="003D16FA">
                <w:rPr>
                  <w:rFonts w:ascii="Arial" w:eastAsia="SimSun" w:hAnsi="Arial"/>
                  <w:sz w:val="18"/>
                </w:rPr>
                <w:delText>1</w:delText>
              </w:r>
            </w:del>
            <w:r w:rsidRPr="007B75AA">
              <w:rPr>
                <w:rFonts w:ascii="Arial" w:eastAsia="SimSun" w:hAnsi="Arial"/>
                <w:sz w:val="18"/>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D363A0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 xml:space="preserve">Same value as PRP in Table B.2.14-2, according to UE Power class, operating </w:t>
            </w:r>
            <w:proofErr w:type="gramStart"/>
            <w:r w:rsidRPr="007B75AA">
              <w:rPr>
                <w:rFonts w:ascii="Arial" w:eastAsia="SimSun" w:hAnsi="Arial"/>
                <w:sz w:val="18"/>
              </w:rPr>
              <w:t>band</w:t>
            </w:r>
            <w:proofErr w:type="gramEnd"/>
            <w:r w:rsidRPr="007B75AA">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45DC25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099961C3"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4896AB2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[15+32]</w:t>
            </w:r>
          </w:p>
        </w:tc>
        <w:tc>
          <w:tcPr>
            <w:tcW w:w="851" w:type="dxa"/>
            <w:tcBorders>
              <w:top w:val="nil"/>
              <w:left w:val="single" w:sz="6" w:space="0" w:color="auto"/>
              <w:bottom w:val="nil"/>
              <w:right w:val="single" w:sz="6" w:space="0" w:color="auto"/>
            </w:tcBorders>
            <w:vAlign w:val="center"/>
          </w:tcPr>
          <w:p w14:paraId="5730F7F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CA5C827"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4EFC3897"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D13CA1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B3C373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1ED33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430EF576"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5C48309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587CAD8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421AE9D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132]</w:t>
            </w:r>
          </w:p>
        </w:tc>
        <w:tc>
          <w:tcPr>
            <w:tcW w:w="845" w:type="dxa"/>
            <w:tcBorders>
              <w:top w:val="nil"/>
              <w:left w:val="single" w:sz="6" w:space="0" w:color="auto"/>
              <w:bottom w:val="nil"/>
              <w:right w:val="single" w:sz="6" w:space="0" w:color="auto"/>
            </w:tcBorders>
          </w:tcPr>
          <w:p w14:paraId="1D8AB5DA"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D6F3B9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F4F0AE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662B03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3AF2243E"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FEB94C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[12+32]</w:t>
            </w:r>
          </w:p>
        </w:tc>
        <w:tc>
          <w:tcPr>
            <w:tcW w:w="851" w:type="dxa"/>
            <w:tcBorders>
              <w:top w:val="nil"/>
              <w:left w:val="single" w:sz="6" w:space="0" w:color="auto"/>
              <w:bottom w:val="nil"/>
              <w:right w:val="single" w:sz="6" w:space="0" w:color="auto"/>
            </w:tcBorders>
            <w:vAlign w:val="center"/>
            <w:hideMark/>
          </w:tcPr>
          <w:p w14:paraId="7BB8234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622E84C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2DA9B23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6226F0F3"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AF6759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 xml:space="preserve">Same value as PRP in Table B.2.14-2, according to UE Power class, operating </w:t>
            </w:r>
            <w:proofErr w:type="gramStart"/>
            <w:r w:rsidRPr="007B75AA">
              <w:rPr>
                <w:rFonts w:ascii="Arial" w:eastAsia="SimSun" w:hAnsi="Arial"/>
                <w:sz w:val="18"/>
              </w:rPr>
              <w:t>band</w:t>
            </w:r>
            <w:proofErr w:type="gramEnd"/>
            <w:r w:rsidRPr="007B75AA">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C0AF1F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082A9C2D"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7665343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2392009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332CB6F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5574A222"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767CE237"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FFF5F7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FDA83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28F268E"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5B6105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[4+20]</w:t>
            </w:r>
          </w:p>
        </w:tc>
        <w:tc>
          <w:tcPr>
            <w:tcW w:w="851" w:type="dxa"/>
            <w:tcBorders>
              <w:top w:val="nil"/>
              <w:left w:val="single" w:sz="6" w:space="0" w:color="auto"/>
              <w:bottom w:val="nil"/>
              <w:right w:val="single" w:sz="6" w:space="0" w:color="auto"/>
            </w:tcBorders>
            <w:vAlign w:val="center"/>
          </w:tcPr>
          <w:p w14:paraId="149D909B"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7BC14A3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128]</w:t>
            </w:r>
          </w:p>
        </w:tc>
        <w:tc>
          <w:tcPr>
            <w:tcW w:w="845" w:type="dxa"/>
            <w:tcBorders>
              <w:top w:val="nil"/>
              <w:left w:val="single" w:sz="6" w:space="0" w:color="auto"/>
              <w:bottom w:val="nil"/>
              <w:right w:val="single" w:sz="6" w:space="0" w:color="auto"/>
            </w:tcBorders>
          </w:tcPr>
          <w:p w14:paraId="41494439"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2CB1E8B"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55F7A3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ADF460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16B46CF8"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58C6FA8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[35+76]</w:t>
            </w:r>
          </w:p>
        </w:tc>
        <w:tc>
          <w:tcPr>
            <w:tcW w:w="851" w:type="dxa"/>
            <w:tcBorders>
              <w:top w:val="single" w:sz="6" w:space="0" w:color="auto"/>
              <w:left w:val="single" w:sz="6" w:space="0" w:color="auto"/>
              <w:bottom w:val="nil"/>
              <w:right w:val="single" w:sz="6" w:space="0" w:color="auto"/>
            </w:tcBorders>
            <w:hideMark/>
          </w:tcPr>
          <w:p w14:paraId="64856721"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-13</w:t>
            </w:r>
          </w:p>
        </w:tc>
        <w:tc>
          <w:tcPr>
            <w:tcW w:w="1133" w:type="dxa"/>
            <w:tcBorders>
              <w:top w:val="single" w:sz="6" w:space="0" w:color="auto"/>
              <w:left w:val="single" w:sz="6" w:space="0" w:color="auto"/>
              <w:bottom w:val="nil"/>
              <w:right w:val="single" w:sz="6" w:space="0" w:color="auto"/>
            </w:tcBorders>
            <w:hideMark/>
          </w:tcPr>
          <w:p w14:paraId="6CD23A4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58126EB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562F244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990571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16910B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2C13DEA4"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2C52A0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[15+32]</w:t>
            </w:r>
          </w:p>
        </w:tc>
        <w:tc>
          <w:tcPr>
            <w:tcW w:w="851" w:type="dxa"/>
            <w:tcBorders>
              <w:top w:val="nil"/>
              <w:left w:val="single" w:sz="6" w:space="0" w:color="auto"/>
              <w:bottom w:val="nil"/>
              <w:right w:val="single" w:sz="6" w:space="0" w:color="auto"/>
            </w:tcBorders>
            <w:vAlign w:val="center"/>
          </w:tcPr>
          <w:p w14:paraId="00EB2B43"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58E76A7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40EBB810"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E010D8A"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97124C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9D92C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EA7E934"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1150FBF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6ADF0A0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990531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132]</w:t>
            </w:r>
          </w:p>
        </w:tc>
        <w:tc>
          <w:tcPr>
            <w:tcW w:w="845" w:type="dxa"/>
            <w:tcBorders>
              <w:top w:val="nil"/>
              <w:left w:val="single" w:sz="6" w:space="0" w:color="auto"/>
              <w:bottom w:val="nil"/>
              <w:right w:val="single" w:sz="6" w:space="0" w:color="auto"/>
            </w:tcBorders>
          </w:tcPr>
          <w:p w14:paraId="00D1253A"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728DE38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85FB55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ABCF8F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06C148AE"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AAA690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[14+32]</w:t>
            </w:r>
          </w:p>
        </w:tc>
        <w:tc>
          <w:tcPr>
            <w:tcW w:w="851" w:type="dxa"/>
            <w:tcBorders>
              <w:top w:val="nil"/>
              <w:left w:val="single" w:sz="6" w:space="0" w:color="auto"/>
              <w:bottom w:val="nil"/>
              <w:right w:val="single" w:sz="6" w:space="0" w:color="auto"/>
            </w:tcBorders>
            <w:vAlign w:val="center"/>
            <w:hideMark/>
          </w:tcPr>
          <w:p w14:paraId="268CE68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6756600"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60D6B90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2884659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A3ACA0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C64EC1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0CD7B89F"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400E026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[9+24]</w:t>
            </w:r>
          </w:p>
        </w:tc>
        <w:tc>
          <w:tcPr>
            <w:tcW w:w="851" w:type="dxa"/>
            <w:tcBorders>
              <w:top w:val="nil"/>
              <w:left w:val="single" w:sz="6" w:space="0" w:color="auto"/>
              <w:bottom w:val="nil"/>
              <w:right w:val="single" w:sz="6" w:space="0" w:color="auto"/>
            </w:tcBorders>
            <w:vAlign w:val="center"/>
          </w:tcPr>
          <w:p w14:paraId="747EA598"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39A3AE4E"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5762CA5D"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03FA3E6F"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239EA5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DFC00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5CFC72CB"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4AD27604"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[4+20]</w:t>
            </w:r>
          </w:p>
        </w:tc>
        <w:tc>
          <w:tcPr>
            <w:tcW w:w="851" w:type="dxa"/>
            <w:tcBorders>
              <w:top w:val="nil"/>
              <w:left w:val="single" w:sz="6" w:space="0" w:color="auto"/>
              <w:bottom w:val="nil"/>
              <w:right w:val="single" w:sz="6" w:space="0" w:color="auto"/>
            </w:tcBorders>
            <w:vAlign w:val="center"/>
          </w:tcPr>
          <w:p w14:paraId="07065185"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8721B8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128]</w:t>
            </w:r>
          </w:p>
        </w:tc>
        <w:tc>
          <w:tcPr>
            <w:tcW w:w="845" w:type="dxa"/>
            <w:tcBorders>
              <w:top w:val="nil"/>
              <w:left w:val="single" w:sz="6" w:space="0" w:color="auto"/>
              <w:bottom w:val="nil"/>
              <w:right w:val="single" w:sz="6" w:space="0" w:color="auto"/>
            </w:tcBorders>
          </w:tcPr>
          <w:p w14:paraId="6C96FD6E"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77855AA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1F4601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717F41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6474AC79" w14:textId="77777777" w:rsidTr="00A95C3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BCCBE6B"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1:</w:t>
            </w:r>
            <w:r w:rsidRPr="007B75AA">
              <w:rPr>
                <w:rFonts w:ascii="Arial" w:eastAsia="SimSun" w:hAnsi="Arial"/>
                <w:sz w:val="18"/>
              </w:rPr>
              <w:tab/>
              <w:t>This minimum Io condition is expressed as the average Io per RE over all REs in an OFDM symbol.</w:t>
            </w:r>
          </w:p>
          <w:p w14:paraId="58B2058E"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2:</w:t>
            </w:r>
            <w:r w:rsidRPr="007B75AA">
              <w:rPr>
                <w:rFonts w:ascii="Arial" w:eastAsia="SimSun" w:hAnsi="Arial"/>
                <w:sz w:val="18"/>
              </w:rPr>
              <w:tab/>
              <w:t>NR operating band groups are as defined in Section 3.5.</w:t>
            </w:r>
          </w:p>
          <w:p w14:paraId="408C0E00"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3:</w:t>
            </w:r>
            <w:r w:rsidRPr="007B75AA">
              <w:rPr>
                <w:rFonts w:ascii="Arial" w:eastAsia="SimSun" w:hAnsi="Arial"/>
                <w:sz w:val="18"/>
              </w:rPr>
              <w:tab/>
            </w:r>
            <m:oMath>
              <m:sSubSup>
                <m:sSubSupPr>
                  <m:ctrlPr>
                    <w:rPr>
                      <w:rFonts w:ascii="Cambria Math" w:eastAsia="SimSun" w:hAnsi="Cambria Math"/>
                      <w:sz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m:rPr>
                  <m:sty m:val="p"/>
                </m:rPr>
                <w:rPr>
                  <w:rFonts w:ascii="Cambria Math" w:eastAsia="SimSun" w:hAnsi="Cambria Math"/>
                  <w:sz w:val="18"/>
                </w:rPr>
                <m:t xml:space="preserve">, </m:t>
              </m:r>
              <m:sSub>
                <m:sSubPr>
                  <m:ctrlPr>
                    <w:rPr>
                      <w:rFonts w:ascii="Cambria Math" w:eastAsia="SimSun" w:hAnsi="Cambria Math"/>
                      <w:sz w:val="18"/>
                    </w:rPr>
                  </m:ctrlPr>
                </m:sSubPr>
                <m:e>
                  <m:r>
                    <w:rPr>
                      <w:rFonts w:ascii="Cambria Math" w:eastAsia="SimSun" w:hAnsi="Cambria Math"/>
                      <w:sz w:val="18"/>
                    </w:rPr>
                    <m:t>L</m:t>
                  </m:r>
                </m:e>
                <m:sub>
                  <m:r>
                    <m:rPr>
                      <m:sty m:val="p"/>
                    </m:rPr>
                    <w:rPr>
                      <w:rFonts w:ascii="Cambria Math" w:eastAsia="SimSun" w:hAnsi="Cambria Math"/>
                      <w:sz w:val="18"/>
                    </w:rPr>
                    <m:t>PRS</m:t>
                  </m:r>
                </m:sub>
              </m:sSub>
              <m:r>
                <m:rPr>
                  <m:sty m:val="p"/>
                </m:rPr>
                <w:rPr>
                  <w:rFonts w:ascii="Cambria Math" w:eastAsia="SimSun" w:hAnsi="Cambria Math"/>
                  <w:sz w:val="18"/>
                </w:rPr>
                <m:t xml:space="preserve"> ,</m:t>
              </m:r>
              <m:sSubSup>
                <m:sSubSupPr>
                  <m:ctrlPr>
                    <w:rPr>
                      <w:rFonts w:ascii="Cambria Math" w:eastAsia="SimSun" w:hAnsi="Cambria Math"/>
                      <w:sz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75AA">
              <w:rPr>
                <w:rFonts w:ascii="Arial" w:eastAsia="SimSun" w:hAnsi="Arial"/>
                <w:sz w:val="18"/>
              </w:rPr>
              <w:t xml:space="preserve"> are configured by higher layer parameter dl-PRS-</w:t>
            </w:r>
            <w:proofErr w:type="spellStart"/>
            <w:r w:rsidRPr="007B75AA">
              <w:rPr>
                <w:rFonts w:ascii="Arial" w:eastAsia="SimSun" w:hAnsi="Arial"/>
                <w:sz w:val="18"/>
              </w:rPr>
              <w:t>ResourceRepetitionFactor</w:t>
            </w:r>
            <w:proofErr w:type="spellEnd"/>
            <w:r w:rsidRPr="007B75AA">
              <w:rPr>
                <w:rFonts w:ascii="Arial" w:eastAsia="SimSun" w:hAnsi="Arial"/>
                <w:sz w:val="18"/>
              </w:rPr>
              <w:t>, dl-PRS-</w:t>
            </w:r>
            <w:proofErr w:type="spellStart"/>
            <w:r w:rsidRPr="007B75AA">
              <w:rPr>
                <w:rFonts w:ascii="Arial" w:eastAsia="SimSun" w:hAnsi="Arial"/>
                <w:sz w:val="18"/>
              </w:rPr>
              <w:t>NumSymbols</w:t>
            </w:r>
            <w:proofErr w:type="spellEnd"/>
            <w:r w:rsidRPr="007B75AA">
              <w:rPr>
                <w:rFonts w:ascii="Arial" w:eastAsia="SimSun" w:hAnsi="Arial"/>
                <w:sz w:val="18"/>
              </w:rPr>
              <w:t xml:space="preserve"> </w:t>
            </w:r>
            <w:proofErr w:type="gramStart"/>
            <w:r w:rsidRPr="007B75AA">
              <w:rPr>
                <w:rFonts w:ascii="Arial" w:eastAsia="SimSun" w:hAnsi="Arial"/>
                <w:sz w:val="18"/>
              </w:rPr>
              <w:t>and  dl</w:t>
            </w:r>
            <w:proofErr w:type="gramEnd"/>
            <w:r w:rsidRPr="007B75AA">
              <w:rPr>
                <w:rFonts w:ascii="Arial" w:eastAsia="SimSun" w:hAnsi="Arial"/>
                <w:sz w:val="18"/>
              </w:rPr>
              <w:t>-PRS-</w:t>
            </w:r>
            <w:proofErr w:type="spellStart"/>
            <w:r w:rsidRPr="007B75AA">
              <w:rPr>
                <w:rFonts w:ascii="Arial" w:eastAsia="SimSun" w:hAnsi="Arial"/>
                <w:sz w:val="18"/>
              </w:rPr>
              <w:t>CombSizeNdefined</w:t>
            </w:r>
            <w:proofErr w:type="spellEnd"/>
            <w:r w:rsidRPr="007B75AA">
              <w:rPr>
                <w:rFonts w:ascii="Arial" w:eastAsia="SimSun" w:hAnsi="Arial"/>
                <w:sz w:val="18"/>
              </w:rPr>
              <w:t xml:space="preserve"> in TS 37.355 [34].</w:t>
            </w:r>
          </w:p>
          <w:p w14:paraId="5801E1AD"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4:</w:t>
            </w:r>
            <w:r w:rsidRPr="007B75AA">
              <w:rPr>
                <w:rFonts w:ascii="Arial" w:eastAsia="SimSun" w:hAnsi="Arial"/>
                <w:sz w:val="18"/>
              </w:rPr>
              <w:tab/>
              <w:t>The Io is defined in PRS slots. The same Io range applies to PRS and non-PRS symbols. Io levels are different in PRS and non-PRS symbols within the same slot.</w:t>
            </w:r>
          </w:p>
          <w:p w14:paraId="5B3B9538"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5:</w:t>
            </w:r>
            <w:r w:rsidRPr="007B75AA">
              <w:rPr>
                <w:rFonts w:ascii="Arial" w:eastAsia="SimSun" w:hAnsi="Arial"/>
                <w:sz w:val="18"/>
              </w:rPr>
              <w:tab/>
              <w:t>Tc is the basic timing unit defined in TS 38.211 [6].</w:t>
            </w:r>
          </w:p>
          <w:p w14:paraId="17D86A5A" w14:textId="77777777" w:rsidR="007B75AA" w:rsidRPr="007B75AA" w:rsidRDefault="007B75AA" w:rsidP="007B75AA">
            <w:pPr>
              <w:keepNext/>
              <w:keepLines/>
              <w:spacing w:after="0"/>
              <w:ind w:left="851" w:hanging="851"/>
              <w:rPr>
                <w:rFonts w:eastAsia="MS Mincho"/>
              </w:rPr>
            </w:pPr>
            <w:r w:rsidRPr="007B75AA">
              <w:rPr>
                <w:rFonts w:ascii="Arial" w:eastAsia="SimSun" w:hAnsi="Arial"/>
                <w:sz w:val="18"/>
              </w:rPr>
              <w:t>NOTE 6:</w:t>
            </w:r>
            <w:r w:rsidRPr="007B75AA">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B099D7C" w14:textId="77777777" w:rsidR="007B75AA" w:rsidRPr="007B75AA" w:rsidRDefault="007B75AA" w:rsidP="007B75AA">
      <w:pPr>
        <w:rPr>
          <w:rFonts w:eastAsia="SimSun"/>
        </w:rPr>
      </w:pPr>
    </w:p>
    <w:p w14:paraId="6AEB7DBA" w14:textId="77777777" w:rsidR="007B75AA" w:rsidRPr="007B75AA" w:rsidRDefault="007B75AA" w:rsidP="007B75AA">
      <w:pPr>
        <w:rPr>
          <w:rFonts w:eastAsia="SimSun"/>
        </w:rPr>
      </w:pPr>
      <w:r w:rsidRPr="007B75AA">
        <w:rPr>
          <w:rFonts w:eastAsia="SimSun"/>
        </w:rPr>
        <w:t>The accuracy requirements in Table 10.1.25.2-4 for FR2 are valid under the following conditions:</w:t>
      </w:r>
    </w:p>
    <w:p w14:paraId="6743471F" w14:textId="77777777" w:rsidR="007B75AA" w:rsidRPr="007B75AA" w:rsidRDefault="007B75AA" w:rsidP="007B75AA">
      <w:pPr>
        <w:rPr>
          <w:rFonts w:eastAsia="SimSun"/>
        </w:rPr>
      </w:pPr>
      <w:r w:rsidRPr="007B75AA">
        <w:rPr>
          <w:rFonts w:eastAsia="SimSun"/>
        </w:rPr>
        <w:t>Conditions defined in clause 7.3 of TS 38.101-2 [19] for reference sensitivity are fulfilled.</w:t>
      </w:r>
    </w:p>
    <w:p w14:paraId="1B0C6886" w14:textId="77777777" w:rsidR="007B75AA" w:rsidRPr="007B75AA" w:rsidRDefault="007B75AA" w:rsidP="007B75AA">
      <w:pPr>
        <w:ind w:left="568" w:hanging="284"/>
        <w:rPr>
          <w:rFonts w:eastAsia="SimSun"/>
        </w:rPr>
      </w:pPr>
      <w:proofErr w:type="spellStart"/>
      <w:r w:rsidRPr="007B75AA">
        <w:rPr>
          <w:rFonts w:eastAsia="SimSun"/>
        </w:rPr>
        <w:t>PRP|</w:t>
      </w:r>
      <w:r w:rsidRPr="007B75AA">
        <w:rPr>
          <w:rFonts w:eastAsia="SimSun"/>
          <w:vertAlign w:val="subscript"/>
        </w:rPr>
        <w:t>dBm</w:t>
      </w:r>
      <w:proofErr w:type="spellEnd"/>
      <w:r w:rsidRPr="007B75AA">
        <w:rPr>
          <w:rFonts w:eastAsia="SimSun"/>
        </w:rPr>
        <w:t xml:space="preserve"> according to Annex B.2.14 for a corresponding Band.</w:t>
      </w:r>
    </w:p>
    <w:p w14:paraId="4612A49C" w14:textId="77777777" w:rsidR="007B75AA" w:rsidRPr="007B75AA" w:rsidRDefault="007B75AA" w:rsidP="007B75AA">
      <w:pPr>
        <w:rPr>
          <w:rFonts w:eastAsia="SimSun"/>
        </w:rPr>
      </w:pPr>
      <w:r w:rsidRPr="007B75AA">
        <w:rPr>
          <w:rFonts w:eastAsia="SimSun"/>
        </w:rPr>
        <w:t>Fading propagation condition.</w:t>
      </w:r>
    </w:p>
    <w:p w14:paraId="5441DCE5" w14:textId="77777777" w:rsidR="007B75AA" w:rsidRPr="007B75AA" w:rsidRDefault="007B75AA" w:rsidP="007B75AA">
      <w:pPr>
        <w:keepNext/>
        <w:keepLines/>
        <w:spacing w:before="60"/>
        <w:jc w:val="center"/>
        <w:rPr>
          <w:rFonts w:ascii="Arial" w:eastAsia="SimSun" w:hAnsi="Arial"/>
          <w:b/>
        </w:rPr>
      </w:pPr>
      <w:r w:rsidRPr="007B75AA">
        <w:rPr>
          <w:rFonts w:ascii="Arial" w:eastAsia="SimSun" w:hAnsi="Arial"/>
          <w:b/>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B75AA" w:rsidRPr="007B75AA" w14:paraId="3801C32A" w14:textId="77777777" w:rsidTr="00A95C3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DC4306D"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A82D3BC"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Conditions</w:t>
            </w:r>
          </w:p>
        </w:tc>
      </w:tr>
      <w:tr w:rsidR="007B75AA" w:rsidRPr="007B75AA" w14:paraId="7A0917FF" w14:textId="77777777" w:rsidTr="00A95C3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6A9035E" w14:textId="77777777" w:rsidR="007B75AA" w:rsidRPr="007B75AA" w:rsidRDefault="007B75AA" w:rsidP="007B75AA">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CF2F036"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 xml:space="preserve">PRS </w:t>
            </w:r>
            <w:proofErr w:type="spellStart"/>
            <w:r w:rsidRPr="007B75AA">
              <w:rPr>
                <w:rFonts w:ascii="Arial" w:eastAsia="SimSun" w:hAnsi="Arial"/>
                <w:b/>
                <w:sz w:val="18"/>
              </w:rPr>
              <w:t>Ês</w:t>
            </w:r>
            <w:proofErr w:type="spellEnd"/>
            <w:r w:rsidRPr="007B75AA">
              <w:rPr>
                <w:rFonts w:ascii="Arial" w:eastAsia="SimSun" w:hAnsi="Arial"/>
                <w:b/>
                <w:sz w:val="18"/>
              </w:rPr>
              <w:t>/</w:t>
            </w:r>
            <w:proofErr w:type="spellStart"/>
            <w:r w:rsidRPr="007B75AA">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F610E5"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0F313C2" w14:textId="77777777" w:rsidR="007B75AA" w:rsidRPr="007B75AA" w:rsidRDefault="007B75AA" w:rsidP="007B75AA">
            <w:pPr>
              <w:keepNext/>
              <w:keepLines/>
              <w:spacing w:after="0"/>
              <w:jc w:val="center"/>
              <w:rPr>
                <w:rFonts w:ascii="Arial" w:eastAsia="SimSun" w:hAnsi="Arial"/>
                <w:b/>
                <w:sz w:val="18"/>
              </w:rPr>
            </w:pPr>
          </w:p>
          <w:p w14:paraId="2849C8E7"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1AD0E13" w14:textId="77777777" w:rsidR="007B75AA" w:rsidRPr="007B75AA" w:rsidRDefault="007B75AA" w:rsidP="007B75AA">
            <w:pPr>
              <w:keepNext/>
              <w:keepLines/>
              <w:spacing w:after="0"/>
              <w:jc w:val="center"/>
              <w:rPr>
                <w:rFonts w:ascii="Arial" w:eastAsia="SimSun" w:hAnsi="Arial"/>
                <w:b/>
                <w:sz w:val="18"/>
                <w:lang w:eastAsia="zh-CN"/>
              </w:rPr>
            </w:pPr>
            <w:r w:rsidRPr="007B75AA">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75AA">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701C5AB"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Io</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4</w:t>
            </w:r>
            <w:r w:rsidRPr="007B75AA">
              <w:rPr>
                <w:rFonts w:ascii="Arial" w:eastAsia="SimSun" w:hAnsi="Arial"/>
                <w:b/>
                <w:sz w:val="18"/>
              </w:rPr>
              <w:t xml:space="preserve"> range</w:t>
            </w:r>
          </w:p>
        </w:tc>
      </w:tr>
      <w:tr w:rsidR="007B75AA" w:rsidRPr="007B75AA" w14:paraId="77A469F4" w14:textId="77777777" w:rsidTr="00A95C3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9EA7A89" w14:textId="77777777" w:rsidR="007B75AA" w:rsidRPr="007B75AA" w:rsidRDefault="007B75AA" w:rsidP="007B75AA">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36BBEFF" w14:textId="77777777" w:rsidR="007B75AA" w:rsidRPr="007B75AA" w:rsidRDefault="007B75AA" w:rsidP="007B75AA">
            <w:pPr>
              <w:keepNext/>
              <w:keepLines/>
              <w:spacing w:after="0"/>
              <w:jc w:val="center"/>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78B25B0" w14:textId="77777777" w:rsidR="007B75AA" w:rsidRPr="007B75AA" w:rsidRDefault="007B75AA" w:rsidP="007B75AA">
            <w:pPr>
              <w:keepNext/>
              <w:keepLines/>
              <w:spacing w:after="0"/>
              <w:jc w:val="center"/>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0319DBD" w14:textId="77777777" w:rsidR="007B75AA" w:rsidRPr="007B75AA" w:rsidRDefault="007B75AA" w:rsidP="007B75AA">
            <w:pPr>
              <w:keepNext/>
              <w:keepLines/>
              <w:spacing w:after="0"/>
              <w:jc w:val="center"/>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A7D3C78" w14:textId="77777777" w:rsidR="007B75AA" w:rsidRPr="007B75AA" w:rsidRDefault="007B75AA" w:rsidP="007B75AA">
            <w:pPr>
              <w:keepNext/>
              <w:keepLines/>
              <w:spacing w:after="0"/>
              <w:jc w:val="center"/>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1859525"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Minimum</w:t>
            </w:r>
            <w:r w:rsidRPr="007B75AA">
              <w:rPr>
                <w:rFonts w:ascii="Arial" w:eastAsia="SimSun" w:hAnsi="Arial"/>
                <w:b/>
                <w:sz w:val="18"/>
              </w:rPr>
              <w:br/>
            </w:r>
            <w:proofErr w:type="spellStart"/>
            <w:r w:rsidRPr="007B75AA">
              <w:rPr>
                <w:rFonts w:ascii="Arial" w:eastAsia="SimSun" w:hAnsi="Arial"/>
                <w:b/>
                <w:sz w:val="18"/>
              </w:rPr>
              <w:t>Io</w:t>
            </w:r>
            <w:r w:rsidRPr="007B75AA">
              <w:rPr>
                <w:rFonts w:ascii="Arial" w:eastAsia="SimSun" w:hAnsi="Arial"/>
                <w:b/>
                <w:sz w:val="18"/>
                <w:vertAlign w:val="superscript"/>
              </w:rPr>
              <w:t>Note</w:t>
            </w:r>
            <w:proofErr w:type="spellEnd"/>
            <w:r w:rsidRPr="007B75AA">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CB78635"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Maximum</w:t>
            </w:r>
            <w:r w:rsidRPr="007B75AA">
              <w:rPr>
                <w:rFonts w:ascii="Arial" w:eastAsia="SimSun" w:hAnsi="Arial"/>
                <w:b/>
                <w:sz w:val="18"/>
              </w:rPr>
              <w:br/>
              <w:t>Io</w:t>
            </w:r>
          </w:p>
        </w:tc>
      </w:tr>
      <w:tr w:rsidR="007B75AA" w:rsidRPr="007B75AA" w14:paraId="7F005B8F" w14:textId="77777777" w:rsidTr="00A95C3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981B983" w14:textId="77777777" w:rsidR="007B75AA" w:rsidRPr="007B75AA" w:rsidRDefault="007B75AA" w:rsidP="007B75AA">
            <w:pPr>
              <w:keepNext/>
              <w:keepLines/>
              <w:spacing w:after="0"/>
              <w:jc w:val="center"/>
              <w:rPr>
                <w:rFonts w:ascii="Arial" w:eastAsia="SimSun" w:hAnsi="Arial"/>
                <w:b/>
                <w:sz w:val="18"/>
              </w:rPr>
            </w:pPr>
            <w:proofErr w:type="spellStart"/>
            <w:r w:rsidRPr="007B75AA">
              <w:rPr>
                <w:rFonts w:ascii="Arial" w:eastAsia="SimSun" w:hAnsi="Arial"/>
                <w:b/>
                <w:sz w:val="18"/>
              </w:rPr>
              <w:t>Tc</w:t>
            </w:r>
            <w:r w:rsidRPr="007B75AA">
              <w:rPr>
                <w:rFonts w:ascii="Arial" w:eastAsia="SimSun" w:hAnsi="Arial"/>
                <w:b/>
                <w:sz w:val="18"/>
                <w:vertAlign w:val="superscript"/>
                <w:lang w:eastAsia="zh-CN"/>
              </w:rPr>
              <w:t>Note</w:t>
            </w:r>
            <w:proofErr w:type="spellEnd"/>
            <w:r w:rsidRPr="007B75AA">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00B6CACF"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F8F102E"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2E6CC2A1"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1D735A8E" w14:textId="77777777" w:rsidR="007B75AA" w:rsidRPr="007B75AA" w:rsidRDefault="007B75AA" w:rsidP="007B75AA">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D65B8AC"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 / SCS</w:t>
            </w:r>
            <w:r w:rsidRPr="007B75AA">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26A9C70" w14:textId="77777777" w:rsidR="007B75AA" w:rsidRPr="007B75AA" w:rsidRDefault="007B75AA" w:rsidP="007B75AA">
            <w:pPr>
              <w:keepNext/>
              <w:keepLines/>
              <w:spacing w:after="0"/>
              <w:jc w:val="center"/>
              <w:rPr>
                <w:rFonts w:ascii="Arial" w:eastAsia="SimSun" w:hAnsi="Arial"/>
                <w:b/>
                <w:sz w:val="18"/>
              </w:rPr>
            </w:pPr>
            <w:r w:rsidRPr="007B75AA">
              <w:rPr>
                <w:rFonts w:ascii="Arial" w:eastAsia="SimSun" w:hAnsi="Arial"/>
                <w:b/>
                <w:sz w:val="18"/>
              </w:rPr>
              <w:t>dBm/</w:t>
            </w:r>
            <w:proofErr w:type="spellStart"/>
            <w:r w:rsidRPr="007B75AA">
              <w:rPr>
                <w:rFonts w:ascii="Arial" w:eastAsia="SimSun" w:hAnsi="Arial"/>
                <w:b/>
                <w:sz w:val="18"/>
              </w:rPr>
              <w:t>BW</w:t>
            </w:r>
            <w:r w:rsidRPr="007B75AA">
              <w:rPr>
                <w:rFonts w:ascii="Arial" w:eastAsia="SimSun" w:hAnsi="Arial"/>
                <w:b/>
                <w:sz w:val="18"/>
                <w:vertAlign w:val="subscript"/>
              </w:rPr>
              <w:t>Channel</w:t>
            </w:r>
            <w:proofErr w:type="spellEnd"/>
          </w:p>
        </w:tc>
      </w:tr>
      <w:tr w:rsidR="007B75AA" w:rsidRPr="007B75AA" w14:paraId="0AB5AD3B"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4BC58C4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[75+76]</w:t>
            </w:r>
          </w:p>
        </w:tc>
        <w:tc>
          <w:tcPr>
            <w:tcW w:w="851" w:type="dxa"/>
            <w:tcBorders>
              <w:top w:val="single" w:sz="6" w:space="0" w:color="auto"/>
              <w:left w:val="single" w:sz="6" w:space="0" w:color="auto"/>
              <w:bottom w:val="nil"/>
              <w:right w:val="single" w:sz="6" w:space="0" w:color="auto"/>
            </w:tcBorders>
            <w:hideMark/>
          </w:tcPr>
          <w:p w14:paraId="74A3B8CA"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-3</w:t>
            </w:r>
          </w:p>
        </w:tc>
        <w:tc>
          <w:tcPr>
            <w:tcW w:w="1133" w:type="dxa"/>
            <w:tcBorders>
              <w:top w:val="single" w:sz="6" w:space="0" w:color="auto"/>
              <w:left w:val="single" w:sz="6" w:space="0" w:color="auto"/>
              <w:bottom w:val="nil"/>
              <w:right w:val="single" w:sz="6" w:space="0" w:color="auto"/>
            </w:tcBorders>
            <w:hideMark/>
          </w:tcPr>
          <w:p w14:paraId="47F5094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E71D83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10806D4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ED189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 xml:space="preserve">Same value as PRP in Table B.2.14-2, according to UE Power class, operating </w:t>
            </w:r>
            <w:proofErr w:type="gramStart"/>
            <w:r w:rsidRPr="007B75AA">
              <w:rPr>
                <w:rFonts w:ascii="Arial" w:eastAsia="SimSun" w:hAnsi="Arial"/>
                <w:sz w:val="18"/>
              </w:rPr>
              <w:t>band</w:t>
            </w:r>
            <w:proofErr w:type="gramEnd"/>
            <w:r w:rsidRPr="007B75AA">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7D4D32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1D2AA65A"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76C3620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[72+32]</w:t>
            </w:r>
          </w:p>
        </w:tc>
        <w:tc>
          <w:tcPr>
            <w:tcW w:w="851" w:type="dxa"/>
            <w:tcBorders>
              <w:top w:val="nil"/>
              <w:left w:val="single" w:sz="6" w:space="0" w:color="auto"/>
              <w:bottom w:val="nil"/>
              <w:right w:val="single" w:sz="6" w:space="0" w:color="auto"/>
            </w:tcBorders>
            <w:vAlign w:val="center"/>
          </w:tcPr>
          <w:p w14:paraId="4094D68D"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28F7ACA0"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40A641F4"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453D009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04C574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BBC2D82"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0E491FF1"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083C812C"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[57+24]</w:t>
            </w:r>
          </w:p>
        </w:tc>
        <w:tc>
          <w:tcPr>
            <w:tcW w:w="851" w:type="dxa"/>
            <w:tcBorders>
              <w:top w:val="nil"/>
              <w:left w:val="single" w:sz="6" w:space="0" w:color="auto"/>
              <w:bottom w:val="nil"/>
              <w:right w:val="single" w:sz="6" w:space="0" w:color="auto"/>
            </w:tcBorders>
            <w:vAlign w:val="center"/>
          </w:tcPr>
          <w:p w14:paraId="14342A7C"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304EA50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132]</w:t>
            </w:r>
          </w:p>
        </w:tc>
        <w:tc>
          <w:tcPr>
            <w:tcW w:w="845" w:type="dxa"/>
            <w:tcBorders>
              <w:top w:val="nil"/>
              <w:left w:val="single" w:sz="6" w:space="0" w:color="auto"/>
              <w:bottom w:val="nil"/>
              <w:right w:val="single" w:sz="6" w:space="0" w:color="auto"/>
            </w:tcBorders>
          </w:tcPr>
          <w:p w14:paraId="541E9A92"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51CAB61"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7E7880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5920B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1BCED845"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65B260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[61+32]</w:t>
            </w:r>
          </w:p>
        </w:tc>
        <w:tc>
          <w:tcPr>
            <w:tcW w:w="851" w:type="dxa"/>
            <w:tcBorders>
              <w:top w:val="nil"/>
              <w:left w:val="single" w:sz="6" w:space="0" w:color="auto"/>
              <w:bottom w:val="nil"/>
              <w:right w:val="single" w:sz="6" w:space="0" w:color="auto"/>
            </w:tcBorders>
            <w:vAlign w:val="center"/>
            <w:hideMark/>
          </w:tcPr>
          <w:p w14:paraId="11CE032E"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275CB72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2AEA486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78E861F8"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6035D09"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 xml:space="preserve">Same value as PRP in Table B.2.14-2, according to UE Power class, operating </w:t>
            </w:r>
            <w:proofErr w:type="gramStart"/>
            <w:r w:rsidRPr="007B75AA">
              <w:rPr>
                <w:rFonts w:ascii="Arial" w:eastAsia="SimSun" w:hAnsi="Arial"/>
                <w:sz w:val="18"/>
              </w:rPr>
              <w:t>band</w:t>
            </w:r>
            <w:proofErr w:type="gramEnd"/>
            <w:r w:rsidRPr="007B75AA">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A14D22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-50</w:t>
            </w:r>
          </w:p>
        </w:tc>
      </w:tr>
      <w:tr w:rsidR="007B75AA" w:rsidRPr="007B75AA" w14:paraId="73B94502"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94B8816"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[64+24]</w:t>
            </w:r>
          </w:p>
        </w:tc>
        <w:tc>
          <w:tcPr>
            <w:tcW w:w="851" w:type="dxa"/>
            <w:tcBorders>
              <w:top w:val="nil"/>
              <w:left w:val="single" w:sz="6" w:space="0" w:color="auto"/>
              <w:bottom w:val="nil"/>
              <w:right w:val="single" w:sz="6" w:space="0" w:color="auto"/>
            </w:tcBorders>
            <w:vAlign w:val="center"/>
          </w:tcPr>
          <w:p w14:paraId="11B0969A"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3E8E46EC"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73438F51"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01DE107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F2B3AD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7D231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1A0768B"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5995B8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[55+20]</w:t>
            </w:r>
          </w:p>
        </w:tc>
        <w:tc>
          <w:tcPr>
            <w:tcW w:w="851" w:type="dxa"/>
            <w:tcBorders>
              <w:top w:val="nil"/>
              <w:left w:val="single" w:sz="6" w:space="0" w:color="auto"/>
              <w:bottom w:val="nil"/>
              <w:right w:val="single" w:sz="6" w:space="0" w:color="auto"/>
            </w:tcBorders>
            <w:vAlign w:val="center"/>
          </w:tcPr>
          <w:p w14:paraId="0759495A"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75FA61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128]</w:t>
            </w:r>
          </w:p>
        </w:tc>
        <w:tc>
          <w:tcPr>
            <w:tcW w:w="845" w:type="dxa"/>
            <w:tcBorders>
              <w:top w:val="nil"/>
              <w:left w:val="single" w:sz="6" w:space="0" w:color="auto"/>
              <w:bottom w:val="nil"/>
              <w:right w:val="single" w:sz="6" w:space="0" w:color="auto"/>
            </w:tcBorders>
          </w:tcPr>
          <w:p w14:paraId="7B7464A6"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B46246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0CEF2CB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E92D27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1BA22E33"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3F09A7F"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[92+76]</w:t>
            </w:r>
          </w:p>
        </w:tc>
        <w:tc>
          <w:tcPr>
            <w:tcW w:w="851" w:type="dxa"/>
            <w:tcBorders>
              <w:top w:val="single" w:sz="6" w:space="0" w:color="auto"/>
              <w:left w:val="single" w:sz="6" w:space="0" w:color="auto"/>
              <w:bottom w:val="nil"/>
              <w:right w:val="single" w:sz="6" w:space="0" w:color="auto"/>
            </w:tcBorders>
            <w:hideMark/>
          </w:tcPr>
          <w:p w14:paraId="3063D879" w14:textId="77777777" w:rsidR="007B75AA" w:rsidRPr="007B75AA" w:rsidRDefault="007B75AA" w:rsidP="007B75AA">
            <w:pPr>
              <w:keepNext/>
              <w:keepLines/>
              <w:spacing w:after="0"/>
              <w:jc w:val="center"/>
              <w:rPr>
                <w:rFonts w:ascii="Arial" w:eastAsia="SimSun" w:hAnsi="Arial"/>
                <w:sz w:val="18"/>
                <w:lang w:val="sv-SE"/>
              </w:rPr>
            </w:pPr>
            <w:r w:rsidRPr="007B75AA">
              <w:rPr>
                <w:rFonts w:ascii="Arial" w:eastAsia="SimSun" w:hAnsi="Arial"/>
                <w:sz w:val="18"/>
                <w:lang w:val="sv-SE"/>
              </w:rPr>
              <w:t>-13</w:t>
            </w:r>
          </w:p>
        </w:tc>
        <w:tc>
          <w:tcPr>
            <w:tcW w:w="1133" w:type="dxa"/>
            <w:tcBorders>
              <w:top w:val="single" w:sz="6" w:space="0" w:color="auto"/>
              <w:left w:val="single" w:sz="6" w:space="0" w:color="auto"/>
              <w:bottom w:val="nil"/>
              <w:right w:val="single" w:sz="6" w:space="0" w:color="auto"/>
            </w:tcBorders>
            <w:hideMark/>
          </w:tcPr>
          <w:p w14:paraId="017467BD"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69BC5F9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7AAC7BA6"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4]</w:t>
            </w:r>
          </w:p>
        </w:tc>
        <w:tc>
          <w:tcPr>
            <w:tcW w:w="3258" w:type="dxa"/>
            <w:tcBorders>
              <w:top w:val="single" w:sz="4" w:space="0" w:color="auto"/>
              <w:left w:val="single" w:sz="4" w:space="0" w:color="auto"/>
              <w:bottom w:val="single" w:sz="4" w:space="0" w:color="auto"/>
              <w:right w:val="single" w:sz="4" w:space="0" w:color="auto"/>
            </w:tcBorders>
            <w:hideMark/>
          </w:tcPr>
          <w:p w14:paraId="46107967"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0E460E"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1691299"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7D32D5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[70+32]</w:t>
            </w:r>
          </w:p>
        </w:tc>
        <w:tc>
          <w:tcPr>
            <w:tcW w:w="851" w:type="dxa"/>
            <w:tcBorders>
              <w:top w:val="nil"/>
              <w:left w:val="single" w:sz="6" w:space="0" w:color="auto"/>
              <w:bottom w:val="nil"/>
              <w:right w:val="single" w:sz="6" w:space="0" w:color="auto"/>
            </w:tcBorders>
            <w:vAlign w:val="center"/>
          </w:tcPr>
          <w:p w14:paraId="3B7EA37B"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4526B1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68E24CA8"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4CA3AEEF"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E7AE1D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B37A95D"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E705EA8"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66FB722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[57+24]</w:t>
            </w:r>
          </w:p>
        </w:tc>
        <w:tc>
          <w:tcPr>
            <w:tcW w:w="851" w:type="dxa"/>
            <w:tcBorders>
              <w:top w:val="nil"/>
              <w:left w:val="single" w:sz="6" w:space="0" w:color="auto"/>
              <w:bottom w:val="nil"/>
              <w:right w:val="single" w:sz="6" w:space="0" w:color="auto"/>
            </w:tcBorders>
            <w:vAlign w:val="center"/>
          </w:tcPr>
          <w:p w14:paraId="57579564"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560AF8E4"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132]</w:t>
            </w:r>
          </w:p>
        </w:tc>
        <w:tc>
          <w:tcPr>
            <w:tcW w:w="845" w:type="dxa"/>
            <w:tcBorders>
              <w:top w:val="nil"/>
              <w:left w:val="single" w:sz="6" w:space="0" w:color="auto"/>
              <w:bottom w:val="nil"/>
              <w:right w:val="single" w:sz="6" w:space="0" w:color="auto"/>
            </w:tcBorders>
          </w:tcPr>
          <w:p w14:paraId="7DFB1B51"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553E01F"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DC9DC1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40DBF4A"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036A2A66"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37EC5F00"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[60+32]</w:t>
            </w:r>
          </w:p>
        </w:tc>
        <w:tc>
          <w:tcPr>
            <w:tcW w:w="851" w:type="dxa"/>
            <w:tcBorders>
              <w:top w:val="nil"/>
              <w:left w:val="single" w:sz="6" w:space="0" w:color="auto"/>
              <w:bottom w:val="nil"/>
              <w:right w:val="single" w:sz="6" w:space="0" w:color="auto"/>
            </w:tcBorders>
            <w:vAlign w:val="center"/>
            <w:hideMark/>
          </w:tcPr>
          <w:p w14:paraId="0205422B"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EC823D2"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7F12EB9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13E5929F"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936943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DE19DA8"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0ACE27EC"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1AE941F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[66+24]</w:t>
            </w:r>
          </w:p>
        </w:tc>
        <w:tc>
          <w:tcPr>
            <w:tcW w:w="851" w:type="dxa"/>
            <w:tcBorders>
              <w:top w:val="nil"/>
              <w:left w:val="single" w:sz="6" w:space="0" w:color="auto"/>
              <w:bottom w:val="nil"/>
              <w:right w:val="single" w:sz="6" w:space="0" w:color="auto"/>
            </w:tcBorders>
            <w:vAlign w:val="center"/>
          </w:tcPr>
          <w:p w14:paraId="0194F322"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4A4014A0"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64]</w:t>
            </w:r>
          </w:p>
        </w:tc>
        <w:tc>
          <w:tcPr>
            <w:tcW w:w="845" w:type="dxa"/>
            <w:tcBorders>
              <w:top w:val="nil"/>
              <w:left w:val="single" w:sz="6" w:space="0" w:color="auto"/>
              <w:bottom w:val="nil"/>
              <w:right w:val="single" w:sz="6" w:space="0" w:color="auto"/>
            </w:tcBorders>
          </w:tcPr>
          <w:p w14:paraId="17641D96"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76CFD22A"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DBE8AD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1E073FB"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751E07E9" w14:textId="77777777" w:rsidTr="00A95C3A">
        <w:trPr>
          <w:jc w:val="center"/>
        </w:trPr>
        <w:tc>
          <w:tcPr>
            <w:tcW w:w="1133" w:type="dxa"/>
            <w:tcBorders>
              <w:top w:val="single" w:sz="6" w:space="0" w:color="auto"/>
              <w:left w:val="single" w:sz="4" w:space="0" w:color="auto"/>
              <w:bottom w:val="nil"/>
              <w:right w:val="single" w:sz="6" w:space="0" w:color="auto"/>
            </w:tcBorders>
            <w:hideMark/>
          </w:tcPr>
          <w:p w14:paraId="21DE4401"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cs="Arial"/>
                <w:sz w:val="18"/>
                <w:szCs w:val="18"/>
              </w:rPr>
              <w:t>± [62+20]</w:t>
            </w:r>
          </w:p>
        </w:tc>
        <w:tc>
          <w:tcPr>
            <w:tcW w:w="851" w:type="dxa"/>
            <w:tcBorders>
              <w:top w:val="nil"/>
              <w:left w:val="single" w:sz="6" w:space="0" w:color="auto"/>
              <w:bottom w:val="nil"/>
              <w:right w:val="single" w:sz="6" w:space="0" w:color="auto"/>
            </w:tcBorders>
            <w:vAlign w:val="center"/>
          </w:tcPr>
          <w:p w14:paraId="66E3A7D6" w14:textId="77777777" w:rsidR="007B75AA" w:rsidRPr="007B75AA" w:rsidRDefault="007B75AA" w:rsidP="007B75AA">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46AAB5E7"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cs="Calibri"/>
                <w:sz w:val="18"/>
              </w:rPr>
              <w:t>≥[</w:t>
            </w:r>
            <w:proofErr w:type="gramEnd"/>
            <w:r w:rsidRPr="007B75AA">
              <w:rPr>
                <w:rFonts w:ascii="Arial" w:eastAsia="SimSun" w:hAnsi="Arial"/>
                <w:sz w:val="18"/>
              </w:rPr>
              <w:t>128]</w:t>
            </w:r>
          </w:p>
        </w:tc>
        <w:tc>
          <w:tcPr>
            <w:tcW w:w="845" w:type="dxa"/>
            <w:tcBorders>
              <w:top w:val="nil"/>
              <w:left w:val="single" w:sz="6" w:space="0" w:color="auto"/>
              <w:bottom w:val="nil"/>
              <w:right w:val="single" w:sz="6" w:space="0" w:color="auto"/>
            </w:tcBorders>
          </w:tcPr>
          <w:p w14:paraId="1E112DBF" w14:textId="77777777" w:rsidR="007B75AA" w:rsidRPr="007B75AA" w:rsidRDefault="007B75AA" w:rsidP="007B75AA">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1414AF2A" w14:textId="77777777" w:rsidR="007B75AA" w:rsidRPr="007B75AA" w:rsidRDefault="007B75AA" w:rsidP="007B75AA">
            <w:pPr>
              <w:keepNext/>
              <w:keepLines/>
              <w:spacing w:after="0"/>
              <w:jc w:val="center"/>
              <w:rPr>
                <w:rFonts w:ascii="Arial" w:eastAsia="SimSun" w:hAnsi="Arial"/>
                <w:sz w:val="18"/>
              </w:rPr>
            </w:pPr>
            <w:proofErr w:type="gramStart"/>
            <w:r w:rsidRPr="007B75AA">
              <w:rPr>
                <w:rFonts w:ascii="Arial" w:eastAsia="SimSun" w:hAnsi="Arial"/>
                <w:sz w:val="18"/>
              </w:rPr>
              <w:t>≥[</w:t>
            </w:r>
            <w:proofErr w:type="gramEnd"/>
            <w:r w:rsidRPr="007B75AA">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8908943"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BEED995" w14:textId="77777777" w:rsidR="007B75AA" w:rsidRPr="007B75AA" w:rsidRDefault="007B75AA" w:rsidP="007B75AA">
            <w:pPr>
              <w:keepNext/>
              <w:keepLines/>
              <w:spacing w:after="0"/>
              <w:jc w:val="center"/>
              <w:rPr>
                <w:rFonts w:ascii="Arial" w:eastAsia="SimSun" w:hAnsi="Arial"/>
                <w:sz w:val="18"/>
              </w:rPr>
            </w:pPr>
            <w:r w:rsidRPr="007B75AA">
              <w:rPr>
                <w:rFonts w:ascii="Arial" w:eastAsia="SimSun" w:hAnsi="Arial"/>
                <w:sz w:val="18"/>
              </w:rPr>
              <w:t>NOTE 6</w:t>
            </w:r>
          </w:p>
        </w:tc>
      </w:tr>
      <w:tr w:rsidR="007B75AA" w:rsidRPr="007B75AA" w14:paraId="3B3A931F" w14:textId="77777777" w:rsidTr="00A95C3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C226D3C"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w:t>
            </w:r>
            <w:r w:rsidRPr="007B75AA">
              <w:rPr>
                <w:rFonts w:ascii="Arial" w:eastAsia="SimSun" w:hAnsi="Arial"/>
                <w:sz w:val="18"/>
                <w:lang w:eastAsia="zh-CN"/>
              </w:rPr>
              <w:t>OTE</w:t>
            </w:r>
            <w:r w:rsidRPr="007B75AA">
              <w:rPr>
                <w:rFonts w:ascii="Arial" w:eastAsia="SimSun" w:hAnsi="Arial"/>
                <w:sz w:val="18"/>
              </w:rPr>
              <w:t xml:space="preserve"> 1:</w:t>
            </w:r>
            <w:r w:rsidRPr="007B75AA">
              <w:rPr>
                <w:rFonts w:ascii="Arial" w:eastAsia="SimSun" w:hAnsi="Arial"/>
                <w:sz w:val="18"/>
              </w:rPr>
              <w:tab/>
              <w:t>This minimum Io condition is expressed as the average Io per RE over all REs in an OFDM symbol.</w:t>
            </w:r>
          </w:p>
          <w:p w14:paraId="6FC54660"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2:</w:t>
            </w:r>
            <w:r w:rsidRPr="007B75AA">
              <w:rPr>
                <w:rFonts w:ascii="Arial" w:eastAsia="SimSun" w:hAnsi="Arial"/>
                <w:sz w:val="18"/>
              </w:rPr>
              <w:tab/>
              <w:t>NR operating band groups are as defined in Section 3.5.</w:t>
            </w:r>
          </w:p>
          <w:p w14:paraId="7E29B7D3"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w:t>
            </w:r>
            <w:r w:rsidRPr="007B75AA">
              <w:rPr>
                <w:rFonts w:ascii="Arial" w:eastAsia="SimSun" w:hAnsi="Arial"/>
                <w:sz w:val="18"/>
                <w:lang w:eastAsia="zh-CN"/>
              </w:rPr>
              <w:t>OTE</w:t>
            </w:r>
            <w:r w:rsidRPr="007B75AA">
              <w:rPr>
                <w:rFonts w:ascii="Arial" w:eastAsia="SimSun" w:hAnsi="Arial"/>
                <w:sz w:val="18"/>
              </w:rPr>
              <w:t xml:space="preserve"> 3:</w:t>
            </w:r>
            <w:r w:rsidRPr="007B75AA">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75AA">
              <w:rPr>
                <w:rFonts w:ascii="Arial" w:eastAsia="SimSun" w:hAnsi="Arial"/>
                <w:b/>
                <w:bCs/>
                <w:sz w:val="18"/>
                <w:lang w:eastAsia="zh-CN"/>
              </w:rPr>
              <w:t xml:space="preserve"> </w:t>
            </w:r>
            <w:r w:rsidRPr="007B75AA">
              <w:rPr>
                <w:rFonts w:ascii="Arial" w:eastAsia="SimSun" w:hAnsi="Arial"/>
                <w:sz w:val="18"/>
              </w:rPr>
              <w:t xml:space="preserve">are configured by higher layer parameter </w:t>
            </w:r>
            <w:r w:rsidRPr="007B75AA">
              <w:rPr>
                <w:rFonts w:ascii="Arial" w:eastAsia="SimSun" w:hAnsi="Arial"/>
                <w:i/>
                <w:sz w:val="18"/>
              </w:rPr>
              <w:t>dl-PRS-</w:t>
            </w:r>
            <w:proofErr w:type="spellStart"/>
            <w:r w:rsidRPr="007B75AA">
              <w:rPr>
                <w:rFonts w:ascii="Arial" w:eastAsia="SimSun" w:hAnsi="Arial"/>
                <w:i/>
                <w:sz w:val="18"/>
              </w:rPr>
              <w:t>ResourceRepetitionFactor</w:t>
            </w:r>
            <w:proofErr w:type="spellEnd"/>
            <w:r w:rsidRPr="007B75AA">
              <w:rPr>
                <w:rFonts w:ascii="Arial" w:eastAsia="SimSun" w:hAnsi="Arial"/>
                <w:i/>
                <w:sz w:val="18"/>
              </w:rPr>
              <w:t>, dl-PRS-</w:t>
            </w:r>
            <w:proofErr w:type="spellStart"/>
            <w:r w:rsidRPr="007B75AA">
              <w:rPr>
                <w:rFonts w:ascii="Arial" w:eastAsia="SimSun" w:hAnsi="Arial"/>
                <w:i/>
                <w:sz w:val="18"/>
              </w:rPr>
              <w:t>NumSymbols</w:t>
            </w:r>
            <w:proofErr w:type="spellEnd"/>
            <w:r w:rsidRPr="007B75AA">
              <w:rPr>
                <w:rFonts w:ascii="Arial" w:eastAsia="SimSun" w:hAnsi="Arial"/>
                <w:i/>
                <w:sz w:val="18"/>
              </w:rPr>
              <w:t xml:space="preserve"> </w:t>
            </w:r>
            <w:proofErr w:type="gramStart"/>
            <w:r w:rsidRPr="007B75AA">
              <w:rPr>
                <w:rFonts w:ascii="Arial" w:eastAsia="SimSun" w:hAnsi="Arial"/>
                <w:i/>
                <w:sz w:val="18"/>
              </w:rPr>
              <w:t>and  dl</w:t>
            </w:r>
            <w:proofErr w:type="gramEnd"/>
            <w:r w:rsidRPr="007B75AA">
              <w:rPr>
                <w:rFonts w:ascii="Arial" w:eastAsia="SimSun" w:hAnsi="Arial"/>
                <w:i/>
                <w:sz w:val="18"/>
              </w:rPr>
              <w:t>-PRS-</w:t>
            </w:r>
            <w:proofErr w:type="spellStart"/>
            <w:r w:rsidRPr="007B75AA">
              <w:rPr>
                <w:rFonts w:ascii="Arial" w:eastAsia="SimSun" w:hAnsi="Arial"/>
                <w:i/>
                <w:sz w:val="18"/>
              </w:rPr>
              <w:t>CombSizeN</w:t>
            </w:r>
            <w:r w:rsidRPr="007B75AA">
              <w:rPr>
                <w:rFonts w:ascii="Arial" w:eastAsia="SimSun" w:hAnsi="Arial"/>
                <w:iCs/>
                <w:sz w:val="18"/>
              </w:rPr>
              <w:t>defined</w:t>
            </w:r>
            <w:proofErr w:type="spellEnd"/>
            <w:r w:rsidRPr="007B75AA">
              <w:rPr>
                <w:rFonts w:ascii="Arial" w:eastAsia="SimSun" w:hAnsi="Arial"/>
                <w:iCs/>
                <w:sz w:val="18"/>
              </w:rPr>
              <w:t xml:space="preserve"> in TS 37.355 [34]</w:t>
            </w:r>
            <w:r w:rsidRPr="007B75AA">
              <w:rPr>
                <w:rFonts w:ascii="Arial" w:eastAsia="SimSun" w:hAnsi="Arial"/>
                <w:iCs/>
                <w:sz w:val="18"/>
                <w:lang w:val="en-US" w:eastAsia="zh-CN"/>
              </w:rPr>
              <w:t>.</w:t>
            </w:r>
          </w:p>
          <w:p w14:paraId="217E09AC"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NOTE 4:</w:t>
            </w:r>
            <w:r w:rsidRPr="007B75AA">
              <w:rPr>
                <w:rFonts w:ascii="Arial" w:eastAsia="SimSun" w:hAnsi="Arial"/>
                <w:sz w:val="18"/>
              </w:rPr>
              <w:tab/>
              <w:t>The Io is defined in PRS slots. The same Io range applies to PRS and non-PRS symbols. Io levels are different in PRS and non-PRS symbols within the same slot.</w:t>
            </w:r>
          </w:p>
          <w:p w14:paraId="7B45D43D" w14:textId="77777777" w:rsidR="007B75AA" w:rsidRPr="007B75AA" w:rsidRDefault="007B75AA" w:rsidP="007B75AA">
            <w:pPr>
              <w:keepNext/>
              <w:keepLines/>
              <w:spacing w:after="0"/>
              <w:ind w:left="851" w:hanging="851"/>
              <w:rPr>
                <w:rFonts w:ascii="Arial" w:eastAsia="SimSun" w:hAnsi="Arial"/>
                <w:sz w:val="18"/>
              </w:rPr>
            </w:pPr>
            <w:r w:rsidRPr="007B75AA">
              <w:rPr>
                <w:rFonts w:ascii="Arial" w:eastAsia="SimSun" w:hAnsi="Arial"/>
                <w:sz w:val="18"/>
              </w:rPr>
              <w:t>N</w:t>
            </w:r>
            <w:r w:rsidRPr="007B75AA">
              <w:rPr>
                <w:rFonts w:ascii="Arial" w:eastAsia="SimSun" w:hAnsi="Arial"/>
                <w:sz w:val="18"/>
                <w:lang w:eastAsia="zh-CN"/>
              </w:rPr>
              <w:t>OTE</w:t>
            </w:r>
            <w:r w:rsidRPr="007B75AA">
              <w:rPr>
                <w:rFonts w:ascii="Arial" w:eastAsia="SimSun" w:hAnsi="Arial"/>
                <w:sz w:val="18"/>
              </w:rPr>
              <w:t xml:space="preserve"> 5:</w:t>
            </w:r>
            <w:r w:rsidRPr="007B75AA">
              <w:rPr>
                <w:rFonts w:ascii="Arial" w:eastAsia="SimSun" w:hAnsi="Arial"/>
                <w:sz w:val="18"/>
              </w:rPr>
              <w:tab/>
              <w:t>Tc is the basic timing unit defined in TS 38.211 [6].</w:t>
            </w:r>
          </w:p>
          <w:p w14:paraId="40EC1050" w14:textId="77777777" w:rsidR="007B75AA" w:rsidRPr="007B75AA" w:rsidRDefault="007B75AA" w:rsidP="007B75AA">
            <w:pPr>
              <w:keepNext/>
              <w:keepLines/>
              <w:spacing w:after="0"/>
              <w:ind w:left="851" w:hanging="851"/>
              <w:rPr>
                <w:rFonts w:ascii="Arial" w:hAnsi="Arial"/>
                <w:sz w:val="18"/>
              </w:rPr>
            </w:pPr>
            <w:r w:rsidRPr="007B75AA">
              <w:rPr>
                <w:rFonts w:ascii="Arial" w:eastAsia="SimSun" w:hAnsi="Arial"/>
                <w:sz w:val="18"/>
              </w:rPr>
              <w:t>NOTE 6:</w:t>
            </w:r>
            <w:r w:rsidRPr="007B75AA">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391A6BC2" w14:textId="495F56AC" w:rsidR="00C96F60" w:rsidRDefault="00C96F60">
      <w:pPr>
        <w:rPr>
          <w:noProof/>
        </w:rPr>
      </w:pPr>
    </w:p>
    <w:p w14:paraId="4BD41BF2" w14:textId="2340EB8E" w:rsidR="00775AEB" w:rsidRDefault="00775AEB">
      <w:pPr>
        <w:rPr>
          <w:noProof/>
        </w:rPr>
      </w:pPr>
    </w:p>
    <w:p w14:paraId="77314F28" w14:textId="77777777" w:rsidR="00775AEB" w:rsidRPr="00591F8F" w:rsidRDefault="00775AEB" w:rsidP="00775AE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74C0" w14:textId="77777777" w:rsidR="00680E07" w:rsidRDefault="00680E07">
      <w:r>
        <w:separator/>
      </w:r>
    </w:p>
  </w:endnote>
  <w:endnote w:type="continuationSeparator" w:id="0">
    <w:p w14:paraId="6A44DA8A" w14:textId="77777777" w:rsidR="00680E07" w:rsidRDefault="0068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23B9" w14:textId="77777777" w:rsidR="00680E07" w:rsidRDefault="00680E07">
      <w:r>
        <w:separator/>
      </w:r>
    </w:p>
  </w:footnote>
  <w:footnote w:type="continuationSeparator" w:id="0">
    <w:p w14:paraId="4EE2516B" w14:textId="77777777" w:rsidR="00680E07" w:rsidRDefault="0068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1E49D6"/>
    <w:multiLevelType w:val="hybridMultilevel"/>
    <w:tmpl w:val="9DDC73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A5"/>
    <w:rsid w:val="00011015"/>
    <w:rsid w:val="00022E4A"/>
    <w:rsid w:val="00050575"/>
    <w:rsid w:val="00050711"/>
    <w:rsid w:val="000559F5"/>
    <w:rsid w:val="00066CFD"/>
    <w:rsid w:val="000759D0"/>
    <w:rsid w:val="000A6394"/>
    <w:rsid w:val="000B7FED"/>
    <w:rsid w:val="000C038A"/>
    <w:rsid w:val="000C6598"/>
    <w:rsid w:val="000D44B3"/>
    <w:rsid w:val="001226B4"/>
    <w:rsid w:val="001405EA"/>
    <w:rsid w:val="00145D43"/>
    <w:rsid w:val="00192C46"/>
    <w:rsid w:val="001A08B3"/>
    <w:rsid w:val="001A7B60"/>
    <w:rsid w:val="001B2335"/>
    <w:rsid w:val="001B52F0"/>
    <w:rsid w:val="001B7A65"/>
    <w:rsid w:val="001E41F3"/>
    <w:rsid w:val="002046DD"/>
    <w:rsid w:val="002563A0"/>
    <w:rsid w:val="0026004D"/>
    <w:rsid w:val="002640DD"/>
    <w:rsid w:val="00275D12"/>
    <w:rsid w:val="00284FEB"/>
    <w:rsid w:val="002860C4"/>
    <w:rsid w:val="002902F9"/>
    <w:rsid w:val="002B5741"/>
    <w:rsid w:val="002C61D9"/>
    <w:rsid w:val="002E472E"/>
    <w:rsid w:val="002F7F12"/>
    <w:rsid w:val="00305409"/>
    <w:rsid w:val="003609EF"/>
    <w:rsid w:val="0036231A"/>
    <w:rsid w:val="00374DD4"/>
    <w:rsid w:val="00393E64"/>
    <w:rsid w:val="003D16FA"/>
    <w:rsid w:val="003E1A36"/>
    <w:rsid w:val="00410371"/>
    <w:rsid w:val="004242F1"/>
    <w:rsid w:val="004819F6"/>
    <w:rsid w:val="004929C8"/>
    <w:rsid w:val="004B1A37"/>
    <w:rsid w:val="004B75B7"/>
    <w:rsid w:val="004D638C"/>
    <w:rsid w:val="004E1D41"/>
    <w:rsid w:val="00513A47"/>
    <w:rsid w:val="005141D9"/>
    <w:rsid w:val="0051580D"/>
    <w:rsid w:val="00547111"/>
    <w:rsid w:val="00552D9D"/>
    <w:rsid w:val="0055355C"/>
    <w:rsid w:val="005547B9"/>
    <w:rsid w:val="00592D74"/>
    <w:rsid w:val="005D773D"/>
    <w:rsid w:val="005D7E59"/>
    <w:rsid w:val="005E2C44"/>
    <w:rsid w:val="00606DA3"/>
    <w:rsid w:val="00621188"/>
    <w:rsid w:val="006257ED"/>
    <w:rsid w:val="006461B1"/>
    <w:rsid w:val="00653DE4"/>
    <w:rsid w:val="00665C47"/>
    <w:rsid w:val="00680E07"/>
    <w:rsid w:val="00695808"/>
    <w:rsid w:val="006B46FB"/>
    <w:rsid w:val="006E21FB"/>
    <w:rsid w:val="0077196D"/>
    <w:rsid w:val="00775AEB"/>
    <w:rsid w:val="00791052"/>
    <w:rsid w:val="00792342"/>
    <w:rsid w:val="007977A8"/>
    <w:rsid w:val="007B0B3D"/>
    <w:rsid w:val="007B512A"/>
    <w:rsid w:val="007B75AA"/>
    <w:rsid w:val="007C2097"/>
    <w:rsid w:val="007D6A07"/>
    <w:rsid w:val="007E01B9"/>
    <w:rsid w:val="007F7259"/>
    <w:rsid w:val="008040A8"/>
    <w:rsid w:val="00811F5C"/>
    <w:rsid w:val="008279FA"/>
    <w:rsid w:val="008626E7"/>
    <w:rsid w:val="00870EE7"/>
    <w:rsid w:val="0088326D"/>
    <w:rsid w:val="008863B9"/>
    <w:rsid w:val="008A45A6"/>
    <w:rsid w:val="008C3EDF"/>
    <w:rsid w:val="008D3CCC"/>
    <w:rsid w:val="008F3789"/>
    <w:rsid w:val="008F686C"/>
    <w:rsid w:val="009148DE"/>
    <w:rsid w:val="00931F76"/>
    <w:rsid w:val="00933269"/>
    <w:rsid w:val="00941E30"/>
    <w:rsid w:val="00945EAF"/>
    <w:rsid w:val="009770A6"/>
    <w:rsid w:val="009777D9"/>
    <w:rsid w:val="00991B88"/>
    <w:rsid w:val="009A5753"/>
    <w:rsid w:val="009A579D"/>
    <w:rsid w:val="009E3297"/>
    <w:rsid w:val="009F734F"/>
    <w:rsid w:val="00A246B6"/>
    <w:rsid w:val="00A30DBF"/>
    <w:rsid w:val="00A47E70"/>
    <w:rsid w:val="00A50CF0"/>
    <w:rsid w:val="00A7671C"/>
    <w:rsid w:val="00AA2CBC"/>
    <w:rsid w:val="00AC5820"/>
    <w:rsid w:val="00AD1CD8"/>
    <w:rsid w:val="00B027F2"/>
    <w:rsid w:val="00B04ED2"/>
    <w:rsid w:val="00B258BB"/>
    <w:rsid w:val="00B30A8D"/>
    <w:rsid w:val="00B67B97"/>
    <w:rsid w:val="00B80A42"/>
    <w:rsid w:val="00B968C8"/>
    <w:rsid w:val="00BA3EC5"/>
    <w:rsid w:val="00BA51D9"/>
    <w:rsid w:val="00BB5DFC"/>
    <w:rsid w:val="00BD279D"/>
    <w:rsid w:val="00BD6BB8"/>
    <w:rsid w:val="00C02CCD"/>
    <w:rsid w:val="00C27F57"/>
    <w:rsid w:val="00C3508A"/>
    <w:rsid w:val="00C354E3"/>
    <w:rsid w:val="00C51521"/>
    <w:rsid w:val="00C66BA2"/>
    <w:rsid w:val="00C870F6"/>
    <w:rsid w:val="00C95985"/>
    <w:rsid w:val="00C96F60"/>
    <w:rsid w:val="00CC5026"/>
    <w:rsid w:val="00CC68D0"/>
    <w:rsid w:val="00CC6A41"/>
    <w:rsid w:val="00D03F9A"/>
    <w:rsid w:val="00D06D51"/>
    <w:rsid w:val="00D24991"/>
    <w:rsid w:val="00D50255"/>
    <w:rsid w:val="00D66520"/>
    <w:rsid w:val="00D84AE9"/>
    <w:rsid w:val="00DE34CF"/>
    <w:rsid w:val="00E13F3D"/>
    <w:rsid w:val="00E32FFE"/>
    <w:rsid w:val="00E34898"/>
    <w:rsid w:val="00EB09B7"/>
    <w:rsid w:val="00EE7D7C"/>
    <w:rsid w:val="00EF3485"/>
    <w:rsid w:val="00F25D98"/>
    <w:rsid w:val="00F300FB"/>
    <w:rsid w:val="00F47685"/>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2187</Words>
  <Characters>12494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cp:revision>
  <cp:lastPrinted>1899-12-31T23:00:00Z</cp:lastPrinted>
  <dcterms:created xsi:type="dcterms:W3CDTF">2022-05-20T20:17:00Z</dcterms:created>
  <dcterms:modified xsi:type="dcterms:W3CDTF">2022-05-20T20:30:00Z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